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7FE97" w14:textId="7037D147" w:rsidR="0086274B" w:rsidRPr="0086274B" w:rsidRDefault="0086274B" w:rsidP="0086274B">
      <w:pPr>
        <w:tabs>
          <w:tab w:val="left" w:pos="1800"/>
          <w:tab w:val="right" w:pos="9072"/>
        </w:tabs>
        <w:ind w:left="1800" w:hanging="1800"/>
        <w:jc w:val="both"/>
        <w:rPr>
          <w:rFonts w:asciiTheme="minorHAnsi" w:eastAsia="MS Mincho" w:hAnsiTheme="minorHAnsi" w:cstheme="minorHAnsi"/>
          <w:b/>
          <w:sz w:val="22"/>
          <w:szCs w:val="22"/>
        </w:rPr>
      </w:pPr>
      <w:r w:rsidRPr="0086274B">
        <w:rPr>
          <w:rFonts w:asciiTheme="minorHAnsi" w:eastAsia="MS Mincho" w:hAnsiTheme="minorHAnsi" w:cstheme="minorHAnsi"/>
          <w:b/>
          <w:sz w:val="22"/>
          <w:szCs w:val="22"/>
        </w:rPr>
        <w:t>3GPP TSG RAN WG1 #107-e</w:t>
      </w:r>
      <w:r w:rsidRPr="0086274B">
        <w:rPr>
          <w:rFonts w:asciiTheme="minorHAnsi" w:eastAsia="MS Mincho" w:hAnsiTheme="minorHAnsi" w:cstheme="minorHAnsi"/>
          <w:b/>
          <w:sz w:val="22"/>
          <w:szCs w:val="22"/>
        </w:rPr>
        <w:tab/>
      </w:r>
      <w:r w:rsidR="00BF4C82" w:rsidRPr="00BF4C82">
        <w:rPr>
          <w:rFonts w:asciiTheme="minorHAnsi" w:eastAsia="MS Mincho" w:hAnsiTheme="minorHAnsi" w:cstheme="minorHAnsi"/>
          <w:b/>
          <w:sz w:val="22"/>
          <w:szCs w:val="22"/>
        </w:rPr>
        <w:t>R1-2111336</w:t>
      </w:r>
      <w:bookmarkStart w:id="0" w:name="_GoBack"/>
      <w:bookmarkEnd w:id="0"/>
    </w:p>
    <w:p w14:paraId="5061003F" w14:textId="6E3E8893" w:rsidR="00FC67A9" w:rsidRDefault="0086274B" w:rsidP="0086274B">
      <w:pPr>
        <w:tabs>
          <w:tab w:val="left" w:pos="1800"/>
          <w:tab w:val="right" w:pos="9072"/>
        </w:tabs>
        <w:ind w:left="1800" w:hanging="1800"/>
        <w:jc w:val="both"/>
        <w:rPr>
          <w:rFonts w:asciiTheme="minorHAnsi" w:eastAsia="MS Mincho" w:hAnsiTheme="minorHAnsi" w:cstheme="minorHAnsi"/>
          <w:b/>
          <w:sz w:val="22"/>
          <w:szCs w:val="22"/>
        </w:rPr>
      </w:pPr>
      <w:r w:rsidRPr="0086274B">
        <w:rPr>
          <w:rFonts w:asciiTheme="minorHAnsi" w:eastAsia="MS Mincho" w:hAnsiTheme="minorHAnsi" w:cstheme="minorHAnsi"/>
          <w:b/>
          <w:sz w:val="22"/>
          <w:szCs w:val="22"/>
        </w:rPr>
        <w:t>e-Meeting, November 11</w:t>
      </w:r>
      <w:r w:rsidRPr="00B55A3B">
        <w:rPr>
          <w:rFonts w:asciiTheme="minorHAnsi" w:eastAsia="MS Mincho" w:hAnsiTheme="minorHAnsi" w:cstheme="minorHAnsi"/>
          <w:b/>
          <w:sz w:val="22"/>
          <w:szCs w:val="22"/>
          <w:vertAlign w:val="superscript"/>
        </w:rPr>
        <w:t>th</w:t>
      </w:r>
      <w:r w:rsidRPr="0086274B">
        <w:rPr>
          <w:rFonts w:asciiTheme="minorHAnsi" w:eastAsia="MS Mincho" w:hAnsiTheme="minorHAnsi" w:cstheme="minorHAnsi"/>
          <w:b/>
          <w:sz w:val="22"/>
          <w:szCs w:val="22"/>
        </w:rPr>
        <w:t xml:space="preserve"> – 19</w:t>
      </w:r>
      <w:r w:rsidRPr="00B55A3B">
        <w:rPr>
          <w:rFonts w:asciiTheme="minorHAnsi" w:eastAsia="MS Mincho" w:hAnsiTheme="minorHAnsi" w:cstheme="minorHAnsi"/>
          <w:b/>
          <w:sz w:val="22"/>
          <w:szCs w:val="22"/>
          <w:vertAlign w:val="superscript"/>
        </w:rPr>
        <w:t>th</w:t>
      </w:r>
      <w:r w:rsidRPr="0086274B">
        <w:rPr>
          <w:rFonts w:asciiTheme="minorHAnsi" w:eastAsia="MS Mincho" w:hAnsiTheme="minorHAnsi" w:cstheme="minorHAnsi"/>
          <w:b/>
          <w:sz w:val="22"/>
          <w:szCs w:val="22"/>
        </w:rPr>
        <w:t>, 2021</w:t>
      </w:r>
    </w:p>
    <w:p w14:paraId="700A651D" w14:textId="77777777" w:rsidR="0086274B" w:rsidRPr="00C47765" w:rsidRDefault="0086274B" w:rsidP="0086274B">
      <w:pPr>
        <w:tabs>
          <w:tab w:val="left" w:pos="1800"/>
          <w:tab w:val="right" w:pos="9072"/>
        </w:tabs>
        <w:ind w:left="1800" w:hanging="1800"/>
        <w:jc w:val="both"/>
        <w:rPr>
          <w:rFonts w:asciiTheme="minorHAnsi" w:eastAsia="宋体" w:hAnsiTheme="minorHAnsi" w:cstheme="minorHAnsi"/>
          <w:b/>
          <w:sz w:val="22"/>
          <w:szCs w:val="22"/>
          <w:highlight w:val="yellow"/>
          <w:lang w:val="en-GB" w:eastAsia="zh-CN"/>
        </w:rPr>
      </w:pPr>
    </w:p>
    <w:p w14:paraId="666B3813" w14:textId="77777777" w:rsidR="003E1484" w:rsidRPr="00C47765" w:rsidRDefault="003E1484" w:rsidP="00932DA0">
      <w:pPr>
        <w:pStyle w:val="a5"/>
        <w:tabs>
          <w:tab w:val="clear" w:pos="4536"/>
          <w:tab w:val="left" w:pos="1800"/>
        </w:tabs>
        <w:ind w:left="1800" w:hanging="1800"/>
        <w:jc w:val="both"/>
        <w:rPr>
          <w:rFonts w:asciiTheme="minorHAnsi" w:eastAsia="宋体" w:hAnsiTheme="minorHAnsi" w:cstheme="minorHAnsi"/>
          <w:sz w:val="22"/>
          <w:szCs w:val="22"/>
          <w:lang w:eastAsia="zh-CN"/>
        </w:rPr>
      </w:pPr>
      <w:r w:rsidRPr="00C47765">
        <w:rPr>
          <w:rFonts w:asciiTheme="minorHAnsi" w:hAnsiTheme="minorHAnsi" w:cstheme="minorHAnsi"/>
          <w:sz w:val="22"/>
          <w:szCs w:val="22"/>
        </w:rPr>
        <w:t>Source:</w:t>
      </w:r>
      <w:r w:rsidRPr="00C47765">
        <w:rPr>
          <w:rFonts w:asciiTheme="minorHAnsi" w:hAnsiTheme="minorHAnsi" w:cstheme="minorHAnsi"/>
          <w:sz w:val="22"/>
          <w:szCs w:val="22"/>
        </w:rPr>
        <w:tab/>
      </w:r>
      <w:r w:rsidR="00B0070B" w:rsidRPr="00C47765">
        <w:rPr>
          <w:rFonts w:asciiTheme="minorHAnsi" w:eastAsia="宋体" w:hAnsiTheme="minorHAnsi" w:cstheme="minorHAnsi"/>
          <w:sz w:val="22"/>
          <w:szCs w:val="22"/>
          <w:lang w:eastAsia="zh-CN"/>
        </w:rPr>
        <w:t>OPPO</w:t>
      </w:r>
    </w:p>
    <w:p w14:paraId="3A532079" w14:textId="0E9D1E40" w:rsidR="00AA5E4F" w:rsidRPr="00C47765" w:rsidRDefault="003E1484" w:rsidP="00932DA0">
      <w:pPr>
        <w:pStyle w:val="a5"/>
        <w:tabs>
          <w:tab w:val="clear" w:pos="4536"/>
        </w:tabs>
        <w:ind w:left="1800" w:hangingChars="815" w:hanging="1800"/>
        <w:jc w:val="both"/>
        <w:rPr>
          <w:rFonts w:asciiTheme="minorHAnsi" w:eastAsia="宋体" w:hAnsiTheme="minorHAnsi" w:cstheme="minorHAnsi"/>
          <w:sz w:val="22"/>
          <w:szCs w:val="22"/>
          <w:lang w:eastAsia="zh-CN"/>
        </w:rPr>
      </w:pPr>
      <w:r w:rsidRPr="00C47765">
        <w:rPr>
          <w:rFonts w:asciiTheme="minorHAnsi" w:hAnsiTheme="minorHAnsi" w:cstheme="minorHAnsi"/>
          <w:sz w:val="22"/>
          <w:szCs w:val="22"/>
        </w:rPr>
        <w:t>Title:</w:t>
      </w:r>
      <w:r w:rsidRPr="00C47765">
        <w:rPr>
          <w:rFonts w:asciiTheme="minorHAnsi" w:hAnsiTheme="minorHAnsi" w:cstheme="minorHAnsi"/>
          <w:sz w:val="22"/>
          <w:szCs w:val="22"/>
        </w:rPr>
        <w:tab/>
      </w:r>
      <w:r w:rsidR="00081220">
        <w:rPr>
          <w:rFonts w:asciiTheme="minorHAnsi" w:hAnsiTheme="minorHAnsi" w:cstheme="minorHAnsi"/>
          <w:sz w:val="22"/>
          <w:szCs w:val="22"/>
        </w:rPr>
        <w:t xml:space="preserve">Discussion on </w:t>
      </w:r>
      <w:r w:rsidR="00A62295" w:rsidRPr="00C47765">
        <w:rPr>
          <w:rFonts w:asciiTheme="minorHAnsi" w:hAnsiTheme="minorHAnsi" w:cstheme="minorHAnsi"/>
          <w:sz w:val="22"/>
          <w:szCs w:val="22"/>
        </w:rPr>
        <w:t>UE PDSCH processing time for DCI format 1_2</w:t>
      </w:r>
    </w:p>
    <w:p w14:paraId="22118731" w14:textId="48858DCF" w:rsidR="003E1484" w:rsidRPr="00C47765" w:rsidRDefault="003E1484" w:rsidP="00932DA0">
      <w:pPr>
        <w:pStyle w:val="a5"/>
        <w:tabs>
          <w:tab w:val="left" w:pos="1800"/>
        </w:tabs>
        <w:jc w:val="both"/>
        <w:rPr>
          <w:rFonts w:asciiTheme="minorHAnsi" w:eastAsia="宋体" w:hAnsiTheme="minorHAnsi" w:cstheme="minorHAnsi"/>
          <w:sz w:val="22"/>
          <w:szCs w:val="22"/>
          <w:lang w:eastAsia="zh-CN"/>
        </w:rPr>
      </w:pPr>
      <w:r w:rsidRPr="00C47765">
        <w:rPr>
          <w:rFonts w:asciiTheme="minorHAnsi" w:hAnsiTheme="minorHAnsi" w:cstheme="minorHAnsi"/>
          <w:sz w:val="22"/>
          <w:szCs w:val="22"/>
        </w:rPr>
        <w:t>Agenda Item:</w:t>
      </w:r>
      <w:r w:rsidRPr="00C47765">
        <w:rPr>
          <w:rFonts w:asciiTheme="minorHAnsi" w:hAnsiTheme="minorHAnsi" w:cstheme="minorHAnsi"/>
          <w:sz w:val="22"/>
          <w:szCs w:val="22"/>
        </w:rPr>
        <w:tab/>
      </w:r>
      <w:r w:rsidR="00B519C7" w:rsidRPr="00C47765">
        <w:rPr>
          <w:rFonts w:asciiTheme="minorHAnsi" w:eastAsia="宋体" w:hAnsiTheme="minorHAnsi" w:cstheme="minorHAnsi"/>
          <w:sz w:val="22"/>
          <w:szCs w:val="22"/>
          <w:lang w:eastAsia="zh-CN"/>
        </w:rPr>
        <w:t>7.</w:t>
      </w:r>
      <w:r w:rsidR="00D328AA" w:rsidRPr="00C47765">
        <w:rPr>
          <w:rFonts w:asciiTheme="minorHAnsi" w:eastAsia="宋体" w:hAnsiTheme="minorHAnsi" w:cstheme="minorHAnsi"/>
          <w:sz w:val="22"/>
          <w:szCs w:val="22"/>
          <w:lang w:eastAsia="zh-CN"/>
        </w:rPr>
        <w:t>2.5</w:t>
      </w:r>
    </w:p>
    <w:p w14:paraId="157C3659" w14:textId="77777777" w:rsidR="003E1484" w:rsidRPr="00C47765" w:rsidRDefault="003E1484" w:rsidP="00932DA0">
      <w:pPr>
        <w:pStyle w:val="a5"/>
        <w:tabs>
          <w:tab w:val="left" w:pos="1800"/>
        </w:tabs>
        <w:jc w:val="both"/>
        <w:rPr>
          <w:rFonts w:asciiTheme="minorHAnsi" w:eastAsia="宋体" w:hAnsiTheme="minorHAnsi" w:cstheme="minorHAnsi"/>
          <w:lang w:eastAsia="zh-CN"/>
        </w:rPr>
      </w:pPr>
      <w:r w:rsidRPr="00C47765">
        <w:rPr>
          <w:rFonts w:asciiTheme="minorHAnsi" w:hAnsiTheme="minorHAnsi" w:cstheme="minorHAnsi"/>
          <w:sz w:val="22"/>
          <w:szCs w:val="22"/>
        </w:rPr>
        <w:t>Document for:</w:t>
      </w:r>
      <w:r w:rsidRPr="00C47765">
        <w:rPr>
          <w:rFonts w:asciiTheme="minorHAnsi" w:hAnsiTheme="minorHAnsi" w:cstheme="minorHAnsi"/>
          <w:sz w:val="22"/>
          <w:szCs w:val="22"/>
        </w:rPr>
        <w:tab/>
        <w:t>Discussio</w:t>
      </w:r>
      <w:r w:rsidRPr="00C47765">
        <w:rPr>
          <w:rFonts w:asciiTheme="minorHAnsi" w:eastAsia="宋体" w:hAnsiTheme="minorHAnsi" w:cstheme="minorHAnsi"/>
          <w:sz w:val="22"/>
          <w:szCs w:val="22"/>
          <w:lang w:eastAsia="zh-CN"/>
        </w:rPr>
        <w:t>n and Decision</w:t>
      </w:r>
    </w:p>
    <w:p w14:paraId="593DBC1D" w14:textId="77777777" w:rsidR="00B87FBC" w:rsidRPr="00C47765" w:rsidRDefault="00B87FBC" w:rsidP="00B87FBC">
      <w:pPr>
        <w:pBdr>
          <w:bottom w:val="single" w:sz="4" w:space="1" w:color="auto"/>
        </w:pBdr>
        <w:tabs>
          <w:tab w:val="left" w:pos="2552"/>
        </w:tabs>
        <w:rPr>
          <w:rFonts w:asciiTheme="minorHAnsi" w:eastAsia="宋体" w:hAnsiTheme="minorHAnsi" w:cstheme="minorHAnsi"/>
          <w:lang w:eastAsia="zh-CN"/>
        </w:rPr>
      </w:pPr>
      <w:bookmarkStart w:id="1" w:name="Source"/>
      <w:bookmarkStart w:id="2" w:name="DocumentFor"/>
      <w:bookmarkEnd w:id="1"/>
      <w:bookmarkEnd w:id="2"/>
    </w:p>
    <w:p w14:paraId="4415C5DE" w14:textId="74B23794" w:rsidR="009C2740" w:rsidRPr="00456A6A" w:rsidRDefault="00BE38BD" w:rsidP="009C2740">
      <w:pPr>
        <w:pStyle w:val="1"/>
        <w:rPr>
          <w:rFonts w:ascii="Times New Roman" w:hAnsi="Times New Roman" w:cs="Times New Roman"/>
        </w:rPr>
      </w:pPr>
      <w:r w:rsidRPr="00456A6A">
        <w:rPr>
          <w:rFonts w:ascii="Times New Roman" w:hAnsi="Times New Roman" w:cs="Times New Roman"/>
        </w:rPr>
        <w:t>Introduction</w:t>
      </w:r>
    </w:p>
    <w:p w14:paraId="12B7E955" w14:textId="5438E86B" w:rsidR="00C62EDD" w:rsidRPr="00A74AF1" w:rsidRDefault="009C2740" w:rsidP="00636FAB">
      <w:pPr>
        <w:spacing w:afterLines="50" w:after="120"/>
        <w:jc w:val="both"/>
        <w:rPr>
          <w:rStyle w:val="apple-converted-space"/>
          <w:rFonts w:eastAsiaTheme="minorEastAsia"/>
          <w:bCs/>
          <w:szCs w:val="20"/>
          <w:lang w:eastAsia="zh-CN"/>
        </w:rPr>
      </w:pPr>
      <w:r w:rsidRPr="00456A6A">
        <w:rPr>
          <w:rFonts w:eastAsiaTheme="minorEastAsia"/>
          <w:bCs/>
          <w:szCs w:val="20"/>
          <w:lang w:eastAsia="zh-CN"/>
        </w:rPr>
        <w:t xml:space="preserve">In </w:t>
      </w:r>
      <w:r w:rsidR="001B0DAF" w:rsidRPr="00456A6A">
        <w:rPr>
          <w:rFonts w:eastAsiaTheme="minorEastAsia"/>
          <w:bCs/>
          <w:szCs w:val="20"/>
          <w:lang w:eastAsia="zh-CN"/>
        </w:rPr>
        <w:t>RAN1</w:t>
      </w:r>
      <w:r w:rsidR="00853D1E">
        <w:rPr>
          <w:rFonts w:eastAsiaTheme="minorEastAsia"/>
          <w:bCs/>
          <w:szCs w:val="20"/>
          <w:lang w:eastAsia="zh-CN"/>
        </w:rPr>
        <w:t>#104bis-e</w:t>
      </w:r>
      <w:r w:rsidR="001B0DAF" w:rsidRPr="00456A6A">
        <w:rPr>
          <w:rFonts w:eastAsiaTheme="minorEastAsia"/>
          <w:bCs/>
          <w:szCs w:val="20"/>
          <w:lang w:eastAsia="zh-CN"/>
        </w:rPr>
        <w:t xml:space="preserve"> meeting, the issue of </w:t>
      </w:r>
      <w:r w:rsidR="00BB0B67" w:rsidRPr="00456A6A">
        <w:rPr>
          <w:rFonts w:eastAsiaTheme="minorEastAsia"/>
          <w:bCs/>
          <w:szCs w:val="20"/>
          <w:lang w:eastAsia="zh-CN"/>
        </w:rPr>
        <w:t>UE PDSCH processing time for DCI format 1_2 was raised but unfortunately, companies did not reach consensus. In this contribution, we continue</w:t>
      </w:r>
      <w:r w:rsidR="0071271C" w:rsidRPr="00456A6A">
        <w:rPr>
          <w:rFonts w:eastAsiaTheme="minorEastAsia"/>
          <w:bCs/>
          <w:szCs w:val="20"/>
          <w:lang w:eastAsia="zh-CN"/>
        </w:rPr>
        <w:t xml:space="preserve"> to</w:t>
      </w:r>
      <w:r w:rsidR="00BB0B67" w:rsidRPr="00456A6A">
        <w:rPr>
          <w:rFonts w:eastAsiaTheme="minorEastAsia"/>
          <w:bCs/>
          <w:szCs w:val="20"/>
          <w:lang w:eastAsia="zh-CN"/>
        </w:rPr>
        <w:t xml:space="preserve"> discuss</w:t>
      </w:r>
      <w:r w:rsidR="00E0012A" w:rsidRPr="00456A6A">
        <w:rPr>
          <w:rFonts w:eastAsiaTheme="minorEastAsia"/>
          <w:bCs/>
          <w:szCs w:val="20"/>
          <w:lang w:eastAsia="zh-CN"/>
        </w:rPr>
        <w:t xml:space="preserve"> how to include the new defined RRC parameters for DCI format 1_2 in section of UE PDSCH processing time</w:t>
      </w:r>
      <w:r w:rsidR="001B7A8A" w:rsidRPr="00456A6A">
        <w:rPr>
          <w:rFonts w:eastAsiaTheme="minorEastAsia"/>
          <w:bCs/>
          <w:szCs w:val="20"/>
          <w:lang w:eastAsia="zh-CN"/>
        </w:rPr>
        <w:t>.</w:t>
      </w:r>
    </w:p>
    <w:p w14:paraId="5EACA471" w14:textId="1CF736E7" w:rsidR="00D76449" w:rsidRPr="00456A6A" w:rsidRDefault="00623E6E" w:rsidP="009C2740">
      <w:pPr>
        <w:pStyle w:val="1"/>
        <w:rPr>
          <w:rFonts w:ascii="Times New Roman" w:hAnsi="Times New Roman" w:cs="Times New Roman"/>
        </w:rPr>
      </w:pPr>
      <w:r w:rsidRPr="00456A6A">
        <w:rPr>
          <w:rFonts w:ascii="Times New Roman" w:hAnsi="Times New Roman" w:cs="Times New Roman"/>
        </w:rPr>
        <w:t xml:space="preserve">Discussion </w:t>
      </w:r>
    </w:p>
    <w:p w14:paraId="33468420" w14:textId="77777777" w:rsidR="00C85326" w:rsidRPr="00456A6A" w:rsidRDefault="00C85326" w:rsidP="00C85326">
      <w:pPr>
        <w:pStyle w:val="af8"/>
        <w:numPr>
          <w:ilvl w:val="0"/>
          <w:numId w:val="34"/>
        </w:numPr>
        <w:spacing w:after="120"/>
        <w:ind w:firstLineChars="0"/>
        <w:jc w:val="both"/>
        <w:outlineLvl w:val="1"/>
        <w:rPr>
          <w:rFonts w:ascii="Times New Roman" w:eastAsiaTheme="minorEastAsia" w:hAnsi="Times New Roman" w:cs="Times New Roman"/>
          <w:vanish/>
          <w:sz w:val="20"/>
        </w:rPr>
      </w:pPr>
    </w:p>
    <w:p w14:paraId="5E050E52" w14:textId="77777777" w:rsidR="00C85326" w:rsidRPr="00456A6A" w:rsidRDefault="00C85326" w:rsidP="00C85326">
      <w:pPr>
        <w:pStyle w:val="af8"/>
        <w:numPr>
          <w:ilvl w:val="0"/>
          <w:numId w:val="34"/>
        </w:numPr>
        <w:spacing w:after="120"/>
        <w:ind w:firstLineChars="0"/>
        <w:jc w:val="both"/>
        <w:outlineLvl w:val="1"/>
        <w:rPr>
          <w:rFonts w:ascii="Times New Roman" w:eastAsiaTheme="minorEastAsia" w:hAnsi="Times New Roman" w:cs="Times New Roman"/>
          <w:vanish/>
          <w:sz w:val="20"/>
        </w:rPr>
      </w:pPr>
    </w:p>
    <w:p w14:paraId="7030530C" w14:textId="317F5D92" w:rsidR="00E21E39" w:rsidRDefault="009C2740" w:rsidP="001F67F3">
      <w:pPr>
        <w:spacing w:beforeLines="50" w:before="120" w:afterLines="50" w:after="120"/>
        <w:jc w:val="both"/>
        <w:rPr>
          <w:rStyle w:val="apple-converted-space"/>
          <w:rFonts w:eastAsiaTheme="minorEastAsia"/>
          <w:lang w:eastAsia="zh-CN"/>
        </w:rPr>
      </w:pPr>
      <w:r w:rsidRPr="00456A6A">
        <w:rPr>
          <w:rStyle w:val="apple-converted-space"/>
          <w:rFonts w:eastAsiaTheme="minorEastAsia"/>
          <w:lang w:eastAsia="zh-CN"/>
        </w:rPr>
        <w:t xml:space="preserve">In </w:t>
      </w:r>
      <w:r w:rsidR="00C713D9" w:rsidRPr="00456A6A">
        <w:rPr>
          <w:rStyle w:val="apple-converted-space"/>
          <w:rFonts w:eastAsiaTheme="minorEastAsia"/>
          <w:lang w:eastAsia="zh-CN"/>
        </w:rPr>
        <w:t xml:space="preserve">Rel-15, UE PDSCH processing </w:t>
      </w:r>
      <w:r w:rsidR="00BD3FB4" w:rsidRPr="00456A6A">
        <w:rPr>
          <w:rStyle w:val="apple-converted-space"/>
          <w:rFonts w:eastAsiaTheme="minorEastAsia"/>
          <w:lang w:eastAsia="zh-CN"/>
        </w:rPr>
        <w:t xml:space="preserve">time </w:t>
      </w:r>
      <w:r w:rsidR="00C713D9" w:rsidRPr="00456A6A">
        <w:rPr>
          <w:rStyle w:val="apple-converted-space"/>
          <w:rFonts w:eastAsiaTheme="minorEastAsia"/>
          <w:lang w:eastAsia="zh-CN"/>
        </w:rPr>
        <w:t xml:space="preserve">depends on the UE reported capability </w:t>
      </w:r>
      <w:r w:rsidR="00106AA5">
        <w:rPr>
          <w:rStyle w:val="apple-converted-space"/>
          <w:rFonts w:eastAsiaTheme="minorEastAsia"/>
          <w:lang w:eastAsia="zh-CN"/>
        </w:rPr>
        <w:t>as well as</w:t>
      </w:r>
      <w:r w:rsidR="00C713D9" w:rsidRPr="00456A6A">
        <w:rPr>
          <w:rStyle w:val="apple-converted-space"/>
          <w:rFonts w:eastAsiaTheme="minorEastAsia"/>
          <w:lang w:eastAsia="zh-CN"/>
        </w:rPr>
        <w:t xml:space="preserve"> the configuration of additional DMRS</w:t>
      </w:r>
      <w:r w:rsidR="00764213" w:rsidRPr="00456A6A">
        <w:rPr>
          <w:rStyle w:val="apple-converted-space"/>
          <w:rFonts w:eastAsiaTheme="minorEastAsia"/>
          <w:lang w:eastAsia="zh-CN"/>
        </w:rPr>
        <w:t xml:space="preserve"> and is defined </w:t>
      </w:r>
      <w:r w:rsidR="001E07D0">
        <w:rPr>
          <w:rStyle w:val="apple-converted-space"/>
          <w:rFonts w:eastAsiaTheme="minorEastAsia"/>
          <w:lang w:eastAsia="zh-CN"/>
        </w:rPr>
        <w:t>by</w:t>
      </w:r>
      <w:r w:rsidR="00764213" w:rsidRPr="00456A6A">
        <w:rPr>
          <w:rStyle w:val="apple-converted-space"/>
          <w:rFonts w:eastAsiaTheme="minorEastAsia"/>
          <w:lang w:eastAsia="zh-CN"/>
        </w:rPr>
        <w:t xml:space="preserve"> table 5.3-1 and table 5.3-2</w:t>
      </w:r>
      <w:r w:rsidR="004C16EC" w:rsidRPr="00456A6A">
        <w:rPr>
          <w:rStyle w:val="apple-converted-space"/>
          <w:rFonts w:eastAsiaTheme="minorEastAsia"/>
          <w:lang w:eastAsia="zh-CN"/>
        </w:rPr>
        <w:t xml:space="preserve"> in TS 38.214</w:t>
      </w:r>
      <w:r w:rsidR="00E21E39">
        <w:rPr>
          <w:rStyle w:val="apple-converted-space"/>
          <w:rFonts w:eastAsiaTheme="minorEastAsia"/>
          <w:lang w:eastAsia="zh-CN"/>
        </w:rPr>
        <w:t>:</w:t>
      </w:r>
    </w:p>
    <w:p w14:paraId="4C691941" w14:textId="77777777" w:rsidR="00E21E39" w:rsidRPr="00456A6A" w:rsidRDefault="00E21E39" w:rsidP="00E21E39">
      <w:pPr>
        <w:pStyle w:val="TH"/>
        <w:rPr>
          <w:rFonts w:ascii="Times New Roman" w:hAnsi="Times New Roman"/>
          <w:i/>
          <w:color w:val="000000"/>
        </w:rPr>
      </w:pPr>
      <w:r w:rsidRPr="00456A6A">
        <w:rPr>
          <w:rFonts w:ascii="Times New Roman" w:hAnsi="Times New Roman"/>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E21E39" w:rsidRPr="00456A6A" w14:paraId="65DDA83C" w14:textId="77777777" w:rsidTr="00641531">
        <w:trPr>
          <w:jc w:val="center"/>
        </w:trPr>
        <w:tc>
          <w:tcPr>
            <w:tcW w:w="828" w:type="dxa"/>
            <w:vMerge w:val="restart"/>
            <w:shd w:val="clear" w:color="auto" w:fill="auto"/>
            <w:vAlign w:val="center"/>
          </w:tcPr>
          <w:p w14:paraId="76FAAEFF" w14:textId="77777777" w:rsidR="00E21E39" w:rsidRPr="00456A6A" w:rsidRDefault="00E21E39" w:rsidP="00641531">
            <w:pPr>
              <w:pStyle w:val="TAH"/>
              <w:rPr>
                <w:rFonts w:ascii="Times New Roman" w:eastAsia="Batang" w:hAnsi="Times New Roman"/>
                <w:color w:val="000000"/>
              </w:rPr>
            </w:pPr>
            <w:r w:rsidRPr="00456A6A">
              <w:rPr>
                <w:rFonts w:ascii="Times New Roman" w:eastAsia="Batang" w:hAnsi="Times New Roman"/>
                <w:color w:val="000000"/>
                <w:position w:val="-8"/>
              </w:rPr>
              <w:object w:dxaOrig="220" w:dyaOrig="220" w14:anchorId="27F9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4.3pt;height:14.3pt" o:ole="">
                  <v:imagedata r:id="rId8" o:title=""/>
                </v:shape>
                <o:OLEObject Type="Embed" ProgID="Equation.3" ShapeID="_x0000_i1052" DrawAspect="Content" ObjectID="_1697635045" r:id="rId9"/>
              </w:object>
            </w:r>
          </w:p>
        </w:tc>
        <w:tc>
          <w:tcPr>
            <w:tcW w:w="7547" w:type="dxa"/>
            <w:gridSpan w:val="2"/>
            <w:shd w:val="clear" w:color="auto" w:fill="auto"/>
          </w:tcPr>
          <w:p w14:paraId="0A186B6B" w14:textId="77777777" w:rsidR="00E21E39" w:rsidRPr="00456A6A" w:rsidRDefault="00E21E39" w:rsidP="00641531">
            <w:pPr>
              <w:pStyle w:val="TAH"/>
              <w:rPr>
                <w:rFonts w:ascii="Times New Roman" w:eastAsia="Batang" w:hAnsi="Times New Roman"/>
                <w:color w:val="000000"/>
              </w:rPr>
            </w:pPr>
            <w:r w:rsidRPr="00456A6A">
              <w:rPr>
                <w:rFonts w:ascii="Times New Roman" w:eastAsia="Batang" w:hAnsi="Times New Roman"/>
                <w:color w:val="000000"/>
              </w:rPr>
              <w:t xml:space="preserve">PDSCH decoding time </w:t>
            </w:r>
            <w:r w:rsidRPr="00456A6A">
              <w:rPr>
                <w:rFonts w:ascii="Times New Roman" w:eastAsia="Batang" w:hAnsi="Times New Roman"/>
                <w:i/>
                <w:color w:val="000000"/>
              </w:rPr>
              <w:t>N</w:t>
            </w:r>
            <w:r w:rsidRPr="00456A6A">
              <w:rPr>
                <w:rFonts w:ascii="Times New Roman" w:eastAsia="Batang" w:hAnsi="Times New Roman"/>
                <w:i/>
                <w:color w:val="000000"/>
                <w:vertAlign w:val="subscript"/>
              </w:rPr>
              <w:t>1</w:t>
            </w:r>
            <w:r w:rsidRPr="00456A6A">
              <w:rPr>
                <w:rFonts w:ascii="Times New Roman" w:eastAsia="Batang" w:hAnsi="Times New Roman"/>
                <w:color w:val="000000"/>
              </w:rPr>
              <w:t xml:space="preserve"> [symbols]</w:t>
            </w:r>
          </w:p>
        </w:tc>
      </w:tr>
      <w:tr w:rsidR="00E21E39" w:rsidRPr="00456A6A" w14:paraId="3DCD164F" w14:textId="77777777" w:rsidTr="00641531">
        <w:trPr>
          <w:jc w:val="center"/>
        </w:trPr>
        <w:tc>
          <w:tcPr>
            <w:tcW w:w="828" w:type="dxa"/>
            <w:vMerge/>
            <w:shd w:val="clear" w:color="auto" w:fill="auto"/>
          </w:tcPr>
          <w:p w14:paraId="038BE0C4" w14:textId="77777777" w:rsidR="00E21E39" w:rsidRPr="00456A6A" w:rsidRDefault="00E21E39" w:rsidP="00641531">
            <w:pPr>
              <w:pStyle w:val="TAH"/>
              <w:rPr>
                <w:rFonts w:ascii="Times New Roman" w:eastAsia="Batang" w:hAnsi="Times New Roman"/>
                <w:color w:val="000000"/>
              </w:rPr>
            </w:pPr>
          </w:p>
        </w:tc>
        <w:tc>
          <w:tcPr>
            <w:tcW w:w="3773" w:type="dxa"/>
            <w:shd w:val="clear" w:color="auto" w:fill="auto"/>
          </w:tcPr>
          <w:p w14:paraId="283A5FF3" w14:textId="77777777" w:rsidR="00E21E39" w:rsidRPr="00456A6A" w:rsidRDefault="00E21E39" w:rsidP="00641531">
            <w:pPr>
              <w:pStyle w:val="TAH"/>
              <w:rPr>
                <w:rFonts w:ascii="Times New Roman" w:eastAsia="Batang" w:hAnsi="Times New Roman"/>
                <w:color w:val="000000"/>
              </w:rPr>
            </w:pPr>
            <w:proofErr w:type="spellStart"/>
            <w:r w:rsidRPr="00456A6A">
              <w:rPr>
                <w:rFonts w:ascii="Times New Roman" w:eastAsia="Batang" w:hAnsi="Times New Roman"/>
                <w:i/>
                <w:color w:val="000000"/>
              </w:rPr>
              <w:t>dmrs-AdditionalPosition</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 'pos0' in </w:t>
            </w:r>
            <w:r w:rsidRPr="00456A6A">
              <w:rPr>
                <w:rFonts w:ascii="Times New Roman" w:eastAsia="Batang" w:hAnsi="Times New Roman"/>
                <w:color w:val="000000"/>
              </w:rPr>
              <w:br/>
            </w:r>
            <w:r w:rsidRPr="00456A6A">
              <w:rPr>
                <w:rFonts w:ascii="Times New Roman" w:eastAsia="Batang" w:hAnsi="Times New Roman"/>
                <w:i/>
                <w:color w:val="000000"/>
              </w:rPr>
              <w:t>DMRS-</w:t>
            </w:r>
            <w:proofErr w:type="spellStart"/>
            <w:r w:rsidRPr="00456A6A">
              <w:rPr>
                <w:rFonts w:ascii="Times New Roman" w:eastAsia="Batang" w:hAnsi="Times New Roman"/>
                <w:i/>
                <w:color w:val="000000"/>
              </w:rPr>
              <w:t>DownlinkConfig</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in both of </w:t>
            </w:r>
            <w:r w:rsidRPr="00456A6A">
              <w:rPr>
                <w:rFonts w:ascii="Times New Roman" w:eastAsia="Batang" w:hAnsi="Times New Roman"/>
                <w:color w:val="000000"/>
              </w:rPr>
              <w:br/>
            </w:r>
            <w:proofErr w:type="spellStart"/>
            <w:r w:rsidRPr="00456A6A">
              <w:rPr>
                <w:rFonts w:ascii="Times New Roman" w:hAnsi="Times New Roman"/>
                <w:i/>
              </w:rPr>
              <w:t>dmrs-DownlinkForPDSCH-MappingTypeA</w:t>
            </w:r>
            <w:proofErr w:type="spellEnd"/>
            <w:r w:rsidRPr="00456A6A">
              <w:rPr>
                <w:rFonts w:ascii="Times New Roman" w:hAnsi="Times New Roman"/>
                <w:lang w:val="en-US"/>
              </w:rPr>
              <w:t xml:space="preserve">, </w:t>
            </w:r>
            <w:proofErr w:type="spellStart"/>
            <w:r w:rsidRPr="00456A6A">
              <w:rPr>
                <w:rFonts w:ascii="Times New Roman" w:hAnsi="Times New Roman"/>
                <w:i/>
              </w:rPr>
              <w:t>dmrs-DownlinkForPDSCH-MappingTypeB</w:t>
            </w:r>
            <w:proofErr w:type="spellEnd"/>
          </w:p>
        </w:tc>
        <w:tc>
          <w:tcPr>
            <w:tcW w:w="3774" w:type="dxa"/>
          </w:tcPr>
          <w:p w14:paraId="627FAF36" w14:textId="77777777" w:rsidR="00E21E39" w:rsidRPr="00456A6A" w:rsidRDefault="00E21E39" w:rsidP="00641531">
            <w:pPr>
              <w:pStyle w:val="TAH"/>
              <w:rPr>
                <w:rFonts w:ascii="Times New Roman" w:eastAsia="Batang" w:hAnsi="Times New Roman"/>
                <w:i/>
                <w:color w:val="000000"/>
              </w:rPr>
            </w:pPr>
            <w:proofErr w:type="spellStart"/>
            <w:r w:rsidRPr="00456A6A">
              <w:rPr>
                <w:rFonts w:ascii="Times New Roman" w:eastAsia="Batang" w:hAnsi="Times New Roman"/>
                <w:i/>
                <w:color w:val="000000"/>
              </w:rPr>
              <w:t>dmrs-AdditionalPosition</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 'pos0' in </w:t>
            </w:r>
            <w:r w:rsidRPr="00456A6A">
              <w:rPr>
                <w:rFonts w:ascii="Times New Roman" w:eastAsia="Batang" w:hAnsi="Times New Roman"/>
                <w:color w:val="000000"/>
              </w:rPr>
              <w:br/>
            </w:r>
            <w:r w:rsidRPr="00456A6A">
              <w:rPr>
                <w:rFonts w:ascii="Times New Roman" w:eastAsia="Batang" w:hAnsi="Times New Roman"/>
                <w:i/>
                <w:color w:val="000000"/>
              </w:rPr>
              <w:t>DMRS-</w:t>
            </w:r>
            <w:proofErr w:type="spellStart"/>
            <w:r w:rsidRPr="00456A6A">
              <w:rPr>
                <w:rFonts w:ascii="Times New Roman" w:eastAsia="Batang" w:hAnsi="Times New Roman"/>
                <w:i/>
                <w:color w:val="000000"/>
              </w:rPr>
              <w:t>DownlinkConfig</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in either of </w:t>
            </w:r>
            <w:r w:rsidRPr="00456A6A">
              <w:rPr>
                <w:rFonts w:ascii="Times New Roman" w:eastAsia="Batang" w:hAnsi="Times New Roman"/>
                <w:color w:val="000000"/>
              </w:rPr>
              <w:br/>
            </w:r>
            <w:proofErr w:type="spellStart"/>
            <w:r w:rsidRPr="00456A6A">
              <w:rPr>
                <w:rFonts w:ascii="Times New Roman" w:hAnsi="Times New Roman"/>
                <w:i/>
              </w:rPr>
              <w:t>dmrs-DownlinkForPDSCH-MappingTypeA</w:t>
            </w:r>
            <w:proofErr w:type="spellEnd"/>
            <w:r w:rsidRPr="00456A6A">
              <w:rPr>
                <w:rFonts w:ascii="Times New Roman" w:hAnsi="Times New Roman"/>
                <w:lang w:val="en-US"/>
              </w:rPr>
              <w:t xml:space="preserve">, </w:t>
            </w:r>
            <w:proofErr w:type="spellStart"/>
            <w:r w:rsidRPr="00456A6A">
              <w:rPr>
                <w:rFonts w:ascii="Times New Roman" w:hAnsi="Times New Roman"/>
                <w:i/>
              </w:rPr>
              <w:t>dmrs-DownlinkForPDSCH-MappingTypeB</w:t>
            </w:r>
            <w:proofErr w:type="spellEnd"/>
            <w:r w:rsidRPr="00456A6A">
              <w:rPr>
                <w:rFonts w:ascii="Times New Roman" w:eastAsia="Batang" w:hAnsi="Times New Roman"/>
                <w:i/>
                <w:color w:val="000000"/>
              </w:rPr>
              <w:t xml:space="preserve"> </w:t>
            </w:r>
          </w:p>
          <w:p w14:paraId="5771A4D3" w14:textId="77777777" w:rsidR="00E21E39" w:rsidRPr="00456A6A" w:rsidRDefault="00E21E39" w:rsidP="00641531">
            <w:pPr>
              <w:pStyle w:val="TAH"/>
              <w:rPr>
                <w:rFonts w:ascii="Times New Roman" w:eastAsia="Batang" w:hAnsi="Times New Roman"/>
                <w:color w:val="000000"/>
              </w:rPr>
            </w:pPr>
            <w:r w:rsidRPr="00456A6A">
              <w:rPr>
                <w:rFonts w:ascii="Times New Roman" w:eastAsia="Batang" w:hAnsi="Times New Roman"/>
                <w:i/>
                <w:color w:val="000000"/>
              </w:rPr>
              <w:t xml:space="preserve">or if the higher layer parameter is not configured </w:t>
            </w:r>
          </w:p>
        </w:tc>
      </w:tr>
      <w:tr w:rsidR="00E21E39" w:rsidRPr="00456A6A" w14:paraId="17D068FB" w14:textId="77777777" w:rsidTr="00641531">
        <w:trPr>
          <w:jc w:val="center"/>
        </w:trPr>
        <w:tc>
          <w:tcPr>
            <w:tcW w:w="828" w:type="dxa"/>
            <w:shd w:val="clear" w:color="auto" w:fill="auto"/>
          </w:tcPr>
          <w:p w14:paraId="7FDD9E80" w14:textId="77777777" w:rsidR="00E21E39" w:rsidRPr="00456A6A" w:rsidRDefault="00E21E39" w:rsidP="00641531">
            <w:pPr>
              <w:pStyle w:val="TAC"/>
              <w:rPr>
                <w:rFonts w:ascii="Times New Roman" w:eastAsia="Batang" w:hAnsi="Times New Roman"/>
                <w:color w:val="000000"/>
              </w:rPr>
            </w:pPr>
            <w:r w:rsidRPr="00456A6A">
              <w:rPr>
                <w:rFonts w:ascii="Times New Roman" w:eastAsia="Batang" w:hAnsi="Times New Roman"/>
                <w:color w:val="000000"/>
              </w:rPr>
              <w:t>0</w:t>
            </w:r>
          </w:p>
        </w:tc>
        <w:tc>
          <w:tcPr>
            <w:tcW w:w="3773" w:type="dxa"/>
            <w:shd w:val="clear" w:color="auto" w:fill="auto"/>
          </w:tcPr>
          <w:p w14:paraId="7416917A" w14:textId="77777777" w:rsidR="00E21E39" w:rsidRPr="00456A6A" w:rsidRDefault="00E21E39" w:rsidP="00641531">
            <w:pPr>
              <w:pStyle w:val="TAC"/>
              <w:rPr>
                <w:rFonts w:ascii="Times New Roman" w:eastAsia="Batang" w:hAnsi="Times New Roman"/>
                <w:color w:val="000000"/>
              </w:rPr>
            </w:pPr>
            <w:r w:rsidRPr="00456A6A">
              <w:rPr>
                <w:rFonts w:ascii="Times New Roman" w:eastAsia="Batang" w:hAnsi="Times New Roman"/>
                <w:color w:val="000000"/>
              </w:rPr>
              <w:t>8</w:t>
            </w:r>
          </w:p>
        </w:tc>
        <w:tc>
          <w:tcPr>
            <w:tcW w:w="3774" w:type="dxa"/>
          </w:tcPr>
          <w:p w14:paraId="20D7F4A0" w14:textId="77777777" w:rsidR="00E21E39" w:rsidRPr="00456A6A" w:rsidRDefault="00E21E39" w:rsidP="00641531">
            <w:pPr>
              <w:pStyle w:val="TAC"/>
              <w:rPr>
                <w:rFonts w:ascii="Times New Roman" w:eastAsia="Batang" w:hAnsi="Times New Roman"/>
                <w:color w:val="000000"/>
              </w:rPr>
            </w:pPr>
            <w:r w:rsidRPr="00456A6A">
              <w:rPr>
                <w:rFonts w:ascii="Times New Roman" w:eastAsia="Batang" w:hAnsi="Times New Roman"/>
                <w:i/>
                <w:color w:val="000000"/>
              </w:rPr>
              <w:t>N</w:t>
            </w:r>
            <w:r w:rsidRPr="00456A6A">
              <w:rPr>
                <w:rFonts w:ascii="Times New Roman" w:eastAsia="Batang" w:hAnsi="Times New Roman"/>
                <w:i/>
                <w:color w:val="000000"/>
                <w:vertAlign w:val="subscript"/>
              </w:rPr>
              <w:t>1,0</w:t>
            </w:r>
          </w:p>
        </w:tc>
      </w:tr>
      <w:tr w:rsidR="00E21E39" w:rsidRPr="00456A6A" w14:paraId="66825E8D" w14:textId="77777777" w:rsidTr="00641531">
        <w:trPr>
          <w:jc w:val="center"/>
        </w:trPr>
        <w:tc>
          <w:tcPr>
            <w:tcW w:w="828" w:type="dxa"/>
            <w:shd w:val="clear" w:color="auto" w:fill="auto"/>
          </w:tcPr>
          <w:p w14:paraId="31582A45" w14:textId="77777777" w:rsidR="00E21E39" w:rsidRPr="00456A6A" w:rsidRDefault="00E21E39" w:rsidP="00641531">
            <w:pPr>
              <w:pStyle w:val="TAC"/>
              <w:rPr>
                <w:rFonts w:ascii="Times New Roman" w:eastAsia="Batang" w:hAnsi="Times New Roman"/>
                <w:color w:val="000000"/>
              </w:rPr>
            </w:pPr>
            <w:r w:rsidRPr="00456A6A">
              <w:rPr>
                <w:rFonts w:ascii="Times New Roman" w:eastAsia="Batang" w:hAnsi="Times New Roman"/>
                <w:color w:val="000000"/>
              </w:rPr>
              <w:t>1</w:t>
            </w:r>
          </w:p>
        </w:tc>
        <w:tc>
          <w:tcPr>
            <w:tcW w:w="3773" w:type="dxa"/>
            <w:shd w:val="clear" w:color="auto" w:fill="auto"/>
          </w:tcPr>
          <w:p w14:paraId="1E5A5EAD" w14:textId="77777777" w:rsidR="00E21E39" w:rsidRPr="00456A6A" w:rsidRDefault="00E21E39" w:rsidP="00641531">
            <w:pPr>
              <w:pStyle w:val="TAC"/>
              <w:rPr>
                <w:rFonts w:ascii="Times New Roman" w:eastAsia="Batang" w:hAnsi="Times New Roman"/>
                <w:color w:val="000000"/>
              </w:rPr>
            </w:pPr>
            <w:r w:rsidRPr="00456A6A">
              <w:rPr>
                <w:rFonts w:ascii="Times New Roman" w:eastAsia="Batang" w:hAnsi="Times New Roman"/>
                <w:color w:val="000000"/>
              </w:rPr>
              <w:t>10</w:t>
            </w:r>
          </w:p>
        </w:tc>
        <w:tc>
          <w:tcPr>
            <w:tcW w:w="3774" w:type="dxa"/>
          </w:tcPr>
          <w:p w14:paraId="0BEEE2E0" w14:textId="77777777" w:rsidR="00E21E39" w:rsidRPr="00456A6A" w:rsidRDefault="00E21E39" w:rsidP="00641531">
            <w:pPr>
              <w:pStyle w:val="TAC"/>
              <w:rPr>
                <w:rFonts w:ascii="Times New Roman" w:eastAsia="Batang" w:hAnsi="Times New Roman"/>
                <w:color w:val="000000"/>
              </w:rPr>
            </w:pPr>
            <w:r w:rsidRPr="00456A6A">
              <w:rPr>
                <w:rFonts w:ascii="Times New Roman" w:eastAsia="Batang" w:hAnsi="Times New Roman"/>
                <w:color w:val="000000"/>
              </w:rPr>
              <w:t>13</w:t>
            </w:r>
          </w:p>
        </w:tc>
      </w:tr>
      <w:tr w:rsidR="00E21E39" w:rsidRPr="00456A6A" w14:paraId="62AA1732" w14:textId="77777777" w:rsidTr="00641531">
        <w:trPr>
          <w:trHeight w:val="47"/>
          <w:jc w:val="center"/>
        </w:trPr>
        <w:tc>
          <w:tcPr>
            <w:tcW w:w="828" w:type="dxa"/>
            <w:shd w:val="clear" w:color="auto" w:fill="auto"/>
          </w:tcPr>
          <w:p w14:paraId="32722363" w14:textId="77777777" w:rsidR="00E21E39" w:rsidRPr="00456A6A" w:rsidRDefault="00E21E39" w:rsidP="00641531">
            <w:pPr>
              <w:pStyle w:val="TAC"/>
              <w:rPr>
                <w:rFonts w:ascii="Times New Roman" w:eastAsia="Batang" w:hAnsi="Times New Roman"/>
                <w:color w:val="000000"/>
              </w:rPr>
            </w:pPr>
            <w:r w:rsidRPr="00456A6A">
              <w:rPr>
                <w:rFonts w:ascii="Times New Roman" w:eastAsia="Batang" w:hAnsi="Times New Roman"/>
                <w:color w:val="000000"/>
              </w:rPr>
              <w:t>2</w:t>
            </w:r>
          </w:p>
        </w:tc>
        <w:tc>
          <w:tcPr>
            <w:tcW w:w="3773" w:type="dxa"/>
            <w:shd w:val="clear" w:color="auto" w:fill="auto"/>
          </w:tcPr>
          <w:p w14:paraId="5FC45079" w14:textId="77777777" w:rsidR="00E21E39" w:rsidRPr="00456A6A" w:rsidRDefault="00E21E39" w:rsidP="00641531">
            <w:pPr>
              <w:pStyle w:val="TAC"/>
              <w:rPr>
                <w:rFonts w:ascii="Times New Roman" w:eastAsia="Batang" w:hAnsi="Times New Roman"/>
                <w:color w:val="000000"/>
              </w:rPr>
            </w:pPr>
            <w:r w:rsidRPr="00456A6A">
              <w:rPr>
                <w:rFonts w:ascii="Times New Roman" w:eastAsia="Batang" w:hAnsi="Times New Roman"/>
                <w:color w:val="000000"/>
              </w:rPr>
              <w:t>17</w:t>
            </w:r>
          </w:p>
        </w:tc>
        <w:tc>
          <w:tcPr>
            <w:tcW w:w="3774" w:type="dxa"/>
          </w:tcPr>
          <w:p w14:paraId="0950250D" w14:textId="77777777" w:rsidR="00E21E39" w:rsidRPr="00456A6A" w:rsidRDefault="00E21E39" w:rsidP="00641531">
            <w:pPr>
              <w:pStyle w:val="TAC"/>
              <w:rPr>
                <w:rFonts w:ascii="Times New Roman" w:eastAsia="Batang" w:hAnsi="Times New Roman"/>
                <w:color w:val="000000"/>
              </w:rPr>
            </w:pPr>
            <w:r w:rsidRPr="00456A6A">
              <w:rPr>
                <w:rFonts w:ascii="Times New Roman" w:eastAsia="Batang" w:hAnsi="Times New Roman"/>
                <w:color w:val="000000"/>
              </w:rPr>
              <w:t>20</w:t>
            </w:r>
          </w:p>
        </w:tc>
      </w:tr>
      <w:tr w:rsidR="00E21E39" w:rsidRPr="00456A6A" w14:paraId="6466C455" w14:textId="77777777" w:rsidTr="00641531">
        <w:trPr>
          <w:jc w:val="center"/>
        </w:trPr>
        <w:tc>
          <w:tcPr>
            <w:tcW w:w="828" w:type="dxa"/>
            <w:shd w:val="clear" w:color="auto" w:fill="auto"/>
          </w:tcPr>
          <w:p w14:paraId="3248D133" w14:textId="77777777" w:rsidR="00E21E39" w:rsidRPr="00456A6A" w:rsidRDefault="00E21E39" w:rsidP="00641531">
            <w:pPr>
              <w:pStyle w:val="TAC"/>
              <w:rPr>
                <w:rFonts w:ascii="Times New Roman" w:eastAsia="Batang" w:hAnsi="Times New Roman"/>
                <w:color w:val="000000"/>
              </w:rPr>
            </w:pPr>
            <w:r w:rsidRPr="00456A6A">
              <w:rPr>
                <w:rFonts w:ascii="Times New Roman" w:eastAsia="Batang" w:hAnsi="Times New Roman"/>
                <w:color w:val="000000"/>
              </w:rPr>
              <w:t>3</w:t>
            </w:r>
          </w:p>
        </w:tc>
        <w:tc>
          <w:tcPr>
            <w:tcW w:w="3773" w:type="dxa"/>
            <w:shd w:val="clear" w:color="auto" w:fill="auto"/>
          </w:tcPr>
          <w:p w14:paraId="2E8E6AEB" w14:textId="77777777" w:rsidR="00E21E39" w:rsidRPr="00456A6A" w:rsidRDefault="00E21E39" w:rsidP="00641531">
            <w:pPr>
              <w:pStyle w:val="TAC"/>
              <w:rPr>
                <w:rFonts w:ascii="Times New Roman" w:eastAsia="Batang" w:hAnsi="Times New Roman"/>
                <w:color w:val="000000"/>
              </w:rPr>
            </w:pPr>
            <w:r w:rsidRPr="00456A6A">
              <w:rPr>
                <w:rFonts w:ascii="Times New Roman" w:eastAsia="Batang" w:hAnsi="Times New Roman"/>
                <w:color w:val="000000"/>
              </w:rPr>
              <w:t>20</w:t>
            </w:r>
          </w:p>
        </w:tc>
        <w:tc>
          <w:tcPr>
            <w:tcW w:w="3774" w:type="dxa"/>
          </w:tcPr>
          <w:p w14:paraId="28A88799" w14:textId="77777777" w:rsidR="00E21E39" w:rsidRPr="00456A6A" w:rsidRDefault="00E21E39" w:rsidP="00641531">
            <w:pPr>
              <w:pStyle w:val="TAC"/>
              <w:rPr>
                <w:rFonts w:ascii="Times New Roman" w:eastAsia="Batang" w:hAnsi="Times New Roman"/>
                <w:color w:val="000000"/>
              </w:rPr>
            </w:pPr>
            <w:r w:rsidRPr="00456A6A">
              <w:rPr>
                <w:rFonts w:ascii="Times New Roman" w:eastAsia="Batang" w:hAnsi="Times New Roman"/>
                <w:color w:val="000000"/>
              </w:rPr>
              <w:t>24</w:t>
            </w:r>
          </w:p>
        </w:tc>
      </w:tr>
    </w:tbl>
    <w:p w14:paraId="5586E338" w14:textId="77777777" w:rsidR="00E21E39" w:rsidRPr="00456A6A" w:rsidRDefault="00E21E39" w:rsidP="00E21E39"/>
    <w:p w14:paraId="32C7BC3A" w14:textId="77777777" w:rsidR="00E21E39" w:rsidRPr="00456A6A" w:rsidRDefault="00E21E39" w:rsidP="00E21E39">
      <w:pPr>
        <w:pStyle w:val="TH"/>
        <w:rPr>
          <w:rFonts w:ascii="Times New Roman" w:hAnsi="Times New Roman"/>
          <w:color w:val="000000"/>
          <w:lang w:val="en-US"/>
        </w:rPr>
      </w:pPr>
      <w:r w:rsidRPr="00456A6A">
        <w:rPr>
          <w:rFonts w:ascii="Times New Roman" w:hAnsi="Times New Roman"/>
          <w:color w:val="000000"/>
        </w:rPr>
        <w:t xml:space="preserve">Table 5.3-2: PDSCH processing time for PDSCH processing capability </w:t>
      </w:r>
      <w:r w:rsidRPr="00456A6A">
        <w:rPr>
          <w:rFonts w:ascii="Times New Roman" w:hAnsi="Times New Roman"/>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E21E39" w:rsidRPr="00456A6A" w14:paraId="1962F095" w14:textId="77777777" w:rsidTr="00641531">
        <w:trPr>
          <w:jc w:val="center"/>
        </w:trPr>
        <w:tc>
          <w:tcPr>
            <w:tcW w:w="704" w:type="dxa"/>
            <w:vMerge w:val="restart"/>
            <w:shd w:val="clear" w:color="auto" w:fill="auto"/>
            <w:vAlign w:val="center"/>
          </w:tcPr>
          <w:p w14:paraId="338CD197" w14:textId="77777777" w:rsidR="00E21E39" w:rsidRPr="00456A6A" w:rsidRDefault="00E21E39" w:rsidP="00641531">
            <w:pPr>
              <w:pStyle w:val="TAH"/>
              <w:rPr>
                <w:rFonts w:ascii="Times New Roman" w:eastAsia="Batang" w:hAnsi="Times New Roman"/>
                <w:color w:val="000000"/>
              </w:rPr>
            </w:pPr>
            <w:r w:rsidRPr="00456A6A">
              <w:rPr>
                <w:rFonts w:ascii="Times New Roman" w:eastAsia="Batang" w:hAnsi="Times New Roman"/>
                <w:color w:val="000000"/>
                <w:position w:val="-8"/>
              </w:rPr>
              <w:object w:dxaOrig="220" w:dyaOrig="220" w14:anchorId="1E9EC7F1">
                <v:shape id="_x0000_i1053" type="#_x0000_t75" style="width:14.3pt;height:14.3pt" o:ole="">
                  <v:imagedata r:id="rId8" o:title=""/>
                </v:shape>
                <o:OLEObject Type="Embed" ProgID="Equation.3" ShapeID="_x0000_i1053" DrawAspect="Content" ObjectID="_1697635046" r:id="rId10"/>
              </w:object>
            </w:r>
          </w:p>
        </w:tc>
        <w:tc>
          <w:tcPr>
            <w:tcW w:w="8102" w:type="dxa"/>
            <w:shd w:val="clear" w:color="auto" w:fill="auto"/>
          </w:tcPr>
          <w:p w14:paraId="3C516380" w14:textId="77777777" w:rsidR="00E21E39" w:rsidRPr="00456A6A" w:rsidRDefault="00E21E39" w:rsidP="00641531">
            <w:pPr>
              <w:pStyle w:val="TAH"/>
              <w:rPr>
                <w:rFonts w:ascii="Times New Roman" w:eastAsia="Batang" w:hAnsi="Times New Roman"/>
                <w:color w:val="000000"/>
              </w:rPr>
            </w:pPr>
            <w:r w:rsidRPr="00456A6A">
              <w:rPr>
                <w:rFonts w:ascii="Times New Roman" w:eastAsia="Batang" w:hAnsi="Times New Roman"/>
                <w:color w:val="000000"/>
              </w:rPr>
              <w:t xml:space="preserve">PDSCH decoding time </w:t>
            </w:r>
            <w:r w:rsidRPr="00456A6A">
              <w:rPr>
                <w:rFonts w:ascii="Times New Roman" w:eastAsia="Batang" w:hAnsi="Times New Roman"/>
                <w:i/>
                <w:color w:val="000000"/>
              </w:rPr>
              <w:t>N</w:t>
            </w:r>
            <w:r w:rsidRPr="00456A6A">
              <w:rPr>
                <w:rFonts w:ascii="Times New Roman" w:eastAsia="Batang" w:hAnsi="Times New Roman"/>
                <w:i/>
                <w:color w:val="000000"/>
                <w:vertAlign w:val="subscript"/>
              </w:rPr>
              <w:t>1</w:t>
            </w:r>
            <w:r w:rsidRPr="00456A6A">
              <w:rPr>
                <w:rFonts w:ascii="Times New Roman" w:eastAsia="Batang" w:hAnsi="Times New Roman"/>
                <w:color w:val="000000"/>
              </w:rPr>
              <w:t xml:space="preserve"> [symbols]</w:t>
            </w:r>
          </w:p>
        </w:tc>
      </w:tr>
      <w:tr w:rsidR="00E21E39" w:rsidRPr="00456A6A" w14:paraId="2B93785B" w14:textId="77777777" w:rsidTr="00641531">
        <w:trPr>
          <w:jc w:val="center"/>
        </w:trPr>
        <w:tc>
          <w:tcPr>
            <w:tcW w:w="704" w:type="dxa"/>
            <w:vMerge/>
            <w:shd w:val="clear" w:color="auto" w:fill="auto"/>
          </w:tcPr>
          <w:p w14:paraId="03B437C2" w14:textId="77777777" w:rsidR="00E21E39" w:rsidRPr="00456A6A" w:rsidRDefault="00E21E39" w:rsidP="00641531">
            <w:pPr>
              <w:pStyle w:val="TAH"/>
              <w:rPr>
                <w:rFonts w:ascii="Times New Roman" w:eastAsia="Batang" w:hAnsi="Times New Roman"/>
                <w:color w:val="000000"/>
              </w:rPr>
            </w:pPr>
          </w:p>
        </w:tc>
        <w:tc>
          <w:tcPr>
            <w:tcW w:w="8102" w:type="dxa"/>
            <w:shd w:val="clear" w:color="auto" w:fill="auto"/>
          </w:tcPr>
          <w:p w14:paraId="33CBC6B9" w14:textId="77777777" w:rsidR="00E21E39" w:rsidRPr="00456A6A" w:rsidRDefault="00E21E39" w:rsidP="00641531">
            <w:pPr>
              <w:pStyle w:val="TAH"/>
              <w:rPr>
                <w:rFonts w:ascii="Times New Roman" w:eastAsia="Batang" w:hAnsi="Times New Roman"/>
                <w:i/>
                <w:color w:val="000000"/>
              </w:rPr>
            </w:pPr>
            <w:proofErr w:type="spellStart"/>
            <w:r w:rsidRPr="00456A6A">
              <w:rPr>
                <w:rFonts w:ascii="Times New Roman" w:eastAsia="Batang" w:hAnsi="Times New Roman"/>
                <w:i/>
                <w:color w:val="000000"/>
              </w:rPr>
              <w:t>dmrs-AdditionalPosition</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 'pos0' in </w:t>
            </w:r>
            <w:r w:rsidRPr="00456A6A">
              <w:rPr>
                <w:rFonts w:ascii="Times New Roman" w:eastAsia="Batang" w:hAnsi="Times New Roman"/>
                <w:color w:val="000000"/>
              </w:rPr>
              <w:br/>
            </w:r>
            <w:r w:rsidRPr="00456A6A">
              <w:rPr>
                <w:rFonts w:ascii="Times New Roman" w:eastAsia="Batang" w:hAnsi="Times New Roman"/>
                <w:i/>
                <w:color w:val="000000"/>
              </w:rPr>
              <w:t>DMRS-</w:t>
            </w:r>
            <w:proofErr w:type="spellStart"/>
            <w:r w:rsidRPr="00456A6A">
              <w:rPr>
                <w:rFonts w:ascii="Times New Roman" w:eastAsia="Batang" w:hAnsi="Times New Roman"/>
                <w:i/>
                <w:color w:val="000000"/>
              </w:rPr>
              <w:t>DownlinkConfig</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in both of </w:t>
            </w:r>
            <w:r w:rsidRPr="00456A6A">
              <w:rPr>
                <w:rFonts w:ascii="Times New Roman" w:eastAsia="Batang" w:hAnsi="Times New Roman"/>
                <w:color w:val="000000"/>
              </w:rPr>
              <w:br/>
            </w:r>
            <w:proofErr w:type="spellStart"/>
            <w:r w:rsidRPr="00456A6A">
              <w:rPr>
                <w:rFonts w:ascii="Times New Roman" w:hAnsi="Times New Roman"/>
                <w:i/>
              </w:rPr>
              <w:t>dmrs-DownlinkForPDSCH-MappingTypeA</w:t>
            </w:r>
            <w:proofErr w:type="spellEnd"/>
            <w:r w:rsidRPr="00456A6A">
              <w:rPr>
                <w:rFonts w:ascii="Times New Roman" w:hAnsi="Times New Roman"/>
                <w:lang w:val="en-US"/>
              </w:rPr>
              <w:t xml:space="preserve">, </w:t>
            </w:r>
            <w:proofErr w:type="spellStart"/>
            <w:r w:rsidRPr="00456A6A">
              <w:rPr>
                <w:rFonts w:ascii="Times New Roman" w:hAnsi="Times New Roman"/>
                <w:i/>
              </w:rPr>
              <w:t>dmrs-DownlinkForPDSCH-MappingTypeB</w:t>
            </w:r>
            <w:proofErr w:type="spellEnd"/>
          </w:p>
        </w:tc>
      </w:tr>
      <w:tr w:rsidR="00E21E39" w:rsidRPr="00456A6A" w14:paraId="5B2FC950" w14:textId="77777777" w:rsidTr="00641531">
        <w:trPr>
          <w:jc w:val="center"/>
        </w:trPr>
        <w:tc>
          <w:tcPr>
            <w:tcW w:w="704" w:type="dxa"/>
            <w:shd w:val="clear" w:color="auto" w:fill="auto"/>
          </w:tcPr>
          <w:p w14:paraId="537D0A08" w14:textId="77777777" w:rsidR="00E21E39" w:rsidRPr="00456A6A" w:rsidRDefault="00E21E39" w:rsidP="00641531">
            <w:pPr>
              <w:pStyle w:val="TAC"/>
              <w:rPr>
                <w:rFonts w:ascii="Times New Roman" w:eastAsia="Batang" w:hAnsi="Times New Roman"/>
                <w:color w:val="000000"/>
              </w:rPr>
            </w:pPr>
            <w:r w:rsidRPr="00456A6A">
              <w:rPr>
                <w:rFonts w:ascii="Times New Roman" w:eastAsia="Batang" w:hAnsi="Times New Roman"/>
                <w:color w:val="000000"/>
              </w:rPr>
              <w:t>0</w:t>
            </w:r>
          </w:p>
        </w:tc>
        <w:tc>
          <w:tcPr>
            <w:tcW w:w="8102" w:type="dxa"/>
            <w:shd w:val="clear" w:color="auto" w:fill="auto"/>
          </w:tcPr>
          <w:p w14:paraId="7EF6BFFA" w14:textId="77777777" w:rsidR="00E21E39" w:rsidRPr="00456A6A" w:rsidRDefault="00E21E39" w:rsidP="00641531">
            <w:pPr>
              <w:pStyle w:val="TAC"/>
              <w:rPr>
                <w:rFonts w:ascii="Times New Roman" w:eastAsia="Batang" w:hAnsi="Times New Roman"/>
                <w:color w:val="000000"/>
              </w:rPr>
            </w:pPr>
            <w:r w:rsidRPr="00456A6A">
              <w:rPr>
                <w:rFonts w:ascii="Times New Roman" w:eastAsia="Batang" w:hAnsi="Times New Roman"/>
                <w:color w:val="000000"/>
              </w:rPr>
              <w:t>3</w:t>
            </w:r>
          </w:p>
        </w:tc>
      </w:tr>
      <w:tr w:rsidR="00E21E39" w:rsidRPr="00456A6A" w14:paraId="1BE95081" w14:textId="77777777" w:rsidTr="00641531">
        <w:trPr>
          <w:jc w:val="center"/>
        </w:trPr>
        <w:tc>
          <w:tcPr>
            <w:tcW w:w="704" w:type="dxa"/>
            <w:shd w:val="clear" w:color="auto" w:fill="auto"/>
          </w:tcPr>
          <w:p w14:paraId="534AE6B1" w14:textId="77777777" w:rsidR="00E21E39" w:rsidRPr="00456A6A" w:rsidRDefault="00E21E39" w:rsidP="00641531">
            <w:pPr>
              <w:pStyle w:val="TAC"/>
              <w:rPr>
                <w:rFonts w:ascii="Times New Roman" w:eastAsia="Batang" w:hAnsi="Times New Roman"/>
                <w:color w:val="000000"/>
              </w:rPr>
            </w:pPr>
            <w:r w:rsidRPr="00456A6A">
              <w:rPr>
                <w:rFonts w:ascii="Times New Roman" w:eastAsia="Batang" w:hAnsi="Times New Roman"/>
                <w:color w:val="000000"/>
              </w:rPr>
              <w:t>1</w:t>
            </w:r>
          </w:p>
        </w:tc>
        <w:tc>
          <w:tcPr>
            <w:tcW w:w="8102" w:type="dxa"/>
            <w:shd w:val="clear" w:color="auto" w:fill="auto"/>
          </w:tcPr>
          <w:p w14:paraId="7B80EBF7" w14:textId="77777777" w:rsidR="00E21E39" w:rsidRPr="00456A6A" w:rsidRDefault="00E21E39" w:rsidP="00641531">
            <w:pPr>
              <w:pStyle w:val="TAC"/>
              <w:rPr>
                <w:rFonts w:ascii="Times New Roman" w:eastAsia="Batang" w:hAnsi="Times New Roman"/>
                <w:color w:val="000000"/>
              </w:rPr>
            </w:pPr>
            <w:r w:rsidRPr="00456A6A">
              <w:rPr>
                <w:rFonts w:ascii="Times New Roman" w:eastAsia="Batang" w:hAnsi="Times New Roman"/>
                <w:color w:val="000000"/>
              </w:rPr>
              <w:t>4.5</w:t>
            </w:r>
          </w:p>
        </w:tc>
      </w:tr>
      <w:tr w:rsidR="00E21E39" w:rsidRPr="00456A6A" w14:paraId="38F53A47" w14:textId="77777777" w:rsidTr="00641531">
        <w:trPr>
          <w:trHeight w:val="47"/>
          <w:jc w:val="center"/>
        </w:trPr>
        <w:tc>
          <w:tcPr>
            <w:tcW w:w="704" w:type="dxa"/>
            <w:shd w:val="clear" w:color="auto" w:fill="auto"/>
          </w:tcPr>
          <w:p w14:paraId="60C21C62" w14:textId="77777777" w:rsidR="00E21E39" w:rsidRPr="00456A6A" w:rsidRDefault="00E21E39" w:rsidP="00641531">
            <w:pPr>
              <w:pStyle w:val="TAC"/>
              <w:rPr>
                <w:rFonts w:ascii="Times New Roman" w:eastAsia="Batang" w:hAnsi="Times New Roman"/>
                <w:color w:val="000000"/>
              </w:rPr>
            </w:pPr>
            <w:r w:rsidRPr="00456A6A">
              <w:rPr>
                <w:rFonts w:ascii="Times New Roman" w:eastAsia="Batang" w:hAnsi="Times New Roman"/>
                <w:color w:val="000000"/>
              </w:rPr>
              <w:t>2</w:t>
            </w:r>
          </w:p>
        </w:tc>
        <w:tc>
          <w:tcPr>
            <w:tcW w:w="8102" w:type="dxa"/>
            <w:shd w:val="clear" w:color="auto" w:fill="auto"/>
          </w:tcPr>
          <w:p w14:paraId="11C7CC4C" w14:textId="77777777" w:rsidR="00E21E39" w:rsidRPr="00456A6A" w:rsidRDefault="00E21E39" w:rsidP="00641531">
            <w:pPr>
              <w:pStyle w:val="TAC"/>
              <w:rPr>
                <w:rFonts w:ascii="Times New Roman" w:eastAsia="Batang" w:hAnsi="Times New Roman"/>
                <w:color w:val="000000"/>
              </w:rPr>
            </w:pPr>
            <w:r w:rsidRPr="00456A6A">
              <w:rPr>
                <w:rFonts w:ascii="Times New Roman" w:eastAsia="Batang" w:hAnsi="Times New Roman"/>
                <w:color w:val="000000"/>
              </w:rPr>
              <w:t>9 for frequency range 1</w:t>
            </w:r>
          </w:p>
        </w:tc>
      </w:tr>
    </w:tbl>
    <w:p w14:paraId="7486D432" w14:textId="2B55A216" w:rsidR="00A74AF1" w:rsidRDefault="00885B69" w:rsidP="001F67F3">
      <w:pPr>
        <w:spacing w:beforeLines="50" w:before="120" w:afterLines="50" w:after="120"/>
        <w:jc w:val="both"/>
        <w:rPr>
          <w:rStyle w:val="apple-converted-space"/>
          <w:rFonts w:eastAsiaTheme="minorEastAsia"/>
          <w:lang w:eastAsia="zh-CN"/>
        </w:rPr>
      </w:pPr>
      <w:r>
        <w:rPr>
          <w:rStyle w:val="apple-converted-space"/>
          <w:rFonts w:eastAsiaTheme="minorEastAsia"/>
          <w:lang w:eastAsia="zh-CN"/>
        </w:rPr>
        <w:t xml:space="preserve">In RAN1 #104bis-e, </w:t>
      </w:r>
      <w:r w:rsidR="00216BEC">
        <w:rPr>
          <w:rStyle w:val="apple-converted-space"/>
          <w:rFonts w:eastAsiaTheme="minorEastAsia"/>
          <w:lang w:eastAsia="zh-CN"/>
        </w:rPr>
        <w:t>the issue of UE PDSCH processing time for DCI format 1_2 was raised and discussed in Rel-16 URLLC maintenance</w:t>
      </w:r>
      <w:r w:rsidR="00DC75A7">
        <w:rPr>
          <w:rStyle w:val="apple-converted-space"/>
          <w:rFonts w:eastAsiaTheme="minorEastAsia"/>
          <w:lang w:eastAsia="zh-CN"/>
        </w:rPr>
        <w:t>. During the heated discussion, Intel came up with the issue of UE PDSCH processing time for DCI format 1_0</w:t>
      </w:r>
      <w:r w:rsidR="00E21E39">
        <w:rPr>
          <w:rStyle w:val="apple-converted-space"/>
          <w:rFonts w:eastAsiaTheme="minorEastAsia"/>
          <w:lang w:eastAsia="zh-CN"/>
        </w:rPr>
        <w:t>. According to TS 38.214, subclause 5.1.6.2,</w:t>
      </w:r>
      <w:r w:rsidR="00250719">
        <w:rPr>
          <w:rStyle w:val="apple-converted-space"/>
          <w:rFonts w:eastAsiaTheme="minorEastAsia"/>
          <w:lang w:eastAsia="zh-CN"/>
        </w:rPr>
        <w:t xml:space="preserve"> for PDSCH scheduled by DCI format 1_0, UE shall always assume </w:t>
      </w:r>
      <w:proofErr w:type="spellStart"/>
      <w:r w:rsidR="00250719" w:rsidRPr="00250719">
        <w:rPr>
          <w:rFonts w:eastAsia="Malgun Gothic"/>
          <w:i/>
        </w:rPr>
        <w:t>dmrs-AdditionalPosition</w:t>
      </w:r>
      <w:proofErr w:type="spellEnd"/>
      <w:r w:rsidR="00250719" w:rsidRPr="00250719">
        <w:rPr>
          <w:rFonts w:eastAsia="Malgun Gothic"/>
        </w:rPr>
        <w:t>=</w:t>
      </w:r>
      <w:r w:rsidR="00250719" w:rsidRPr="00250719">
        <w:rPr>
          <w:rFonts w:eastAsia="Malgun Gothic"/>
          <w:lang w:val="en-GB"/>
        </w:rPr>
        <w:t>'pos2'</w:t>
      </w:r>
      <w:r w:rsidR="007070E4">
        <w:rPr>
          <w:rFonts w:eastAsia="Malgun Gothic"/>
          <w:lang w:val="en-GB"/>
        </w:rPr>
        <w:t xml:space="preserve">, </w:t>
      </w:r>
      <w:r w:rsidR="007070E4" w:rsidRPr="007070E4">
        <w:rPr>
          <w:rFonts w:eastAsia="Malgun Gothic"/>
          <w:lang w:val="en-GB"/>
        </w:rPr>
        <w:t>irrespective of configuration of additional DMRS via higher layers</w:t>
      </w:r>
      <w:r w:rsidR="007F3938">
        <w:rPr>
          <w:rStyle w:val="apple-converted-space"/>
          <w:rFonts w:eastAsiaTheme="minorEastAsia"/>
          <w:lang w:eastAsia="zh-CN"/>
        </w:rPr>
        <w:t xml:space="preserve">. Then for a DL cell configured with Cap 2 processing time, </w:t>
      </w:r>
      <w:r w:rsidR="00E9153B">
        <w:rPr>
          <w:rStyle w:val="apple-converted-space"/>
          <w:rFonts w:eastAsiaTheme="minorEastAsia"/>
          <w:lang w:eastAsia="zh-CN"/>
        </w:rPr>
        <w:t>the issue of</w:t>
      </w:r>
      <w:r w:rsidR="00BB0148">
        <w:rPr>
          <w:rStyle w:val="apple-converted-space"/>
          <w:rFonts w:eastAsiaTheme="minorEastAsia"/>
          <w:lang w:eastAsia="zh-CN"/>
        </w:rPr>
        <w:t xml:space="preserve"> </w:t>
      </w:r>
      <w:r w:rsidR="007F3938">
        <w:rPr>
          <w:rStyle w:val="apple-converted-space"/>
          <w:rFonts w:eastAsiaTheme="minorEastAsia"/>
          <w:lang w:eastAsia="zh-CN"/>
        </w:rPr>
        <w:t xml:space="preserve">right interpretation for </w:t>
      </w:r>
      <w:r w:rsidR="005B127E">
        <w:rPr>
          <w:rStyle w:val="apple-converted-space"/>
          <w:rFonts w:eastAsiaTheme="minorEastAsia"/>
          <w:lang w:eastAsia="zh-CN"/>
        </w:rPr>
        <w:t>PDSCH processing time and DMRS assumptions for PDSCH scheduled by DCI format 1_0</w:t>
      </w:r>
      <w:r w:rsidR="00E9153B">
        <w:rPr>
          <w:rStyle w:val="apple-converted-space"/>
          <w:rFonts w:eastAsiaTheme="minorEastAsia"/>
          <w:lang w:eastAsia="zh-CN"/>
        </w:rPr>
        <w:t xml:space="preserve"> was widely discussed under Rel-15 maintenance session in RAN1 #105e and RAN1 #106e</w:t>
      </w:r>
      <w:r w:rsidR="00AA50D5">
        <w:rPr>
          <w:rStyle w:val="apple-converted-space"/>
          <w:rFonts w:eastAsiaTheme="minorEastAsia"/>
          <w:lang w:eastAsia="zh-CN"/>
        </w:rPr>
        <w:t>. Unfortunately, no conclusion has been drawn for both Rel-15 and Rel-16 and the discussion was closed without any consensus.</w:t>
      </w:r>
    </w:p>
    <w:tbl>
      <w:tblPr>
        <w:tblStyle w:val="aa"/>
        <w:tblW w:w="0" w:type="auto"/>
        <w:tblLook w:val="04A0" w:firstRow="1" w:lastRow="0" w:firstColumn="1" w:lastColumn="0" w:noHBand="0" w:noVBand="1"/>
      </w:tblPr>
      <w:tblGrid>
        <w:gridCol w:w="9062"/>
      </w:tblGrid>
      <w:tr w:rsidR="00E21E39" w14:paraId="40E7D501" w14:textId="77777777" w:rsidTr="00641531">
        <w:tc>
          <w:tcPr>
            <w:tcW w:w="9350" w:type="dxa"/>
          </w:tcPr>
          <w:p w14:paraId="1A7370D0" w14:textId="77777777" w:rsidR="00E21E39" w:rsidRPr="0048482F" w:rsidRDefault="00E21E39" w:rsidP="00641531">
            <w:pPr>
              <w:rPr>
                <w:rFonts w:eastAsia="Malgun Gothic"/>
                <w:color w:val="000000"/>
                <w:kern w:val="2"/>
                <w:lang w:eastAsia="ko-KR"/>
              </w:rPr>
            </w:pPr>
            <w:r w:rsidRPr="00E21E39">
              <w:rPr>
                <w:rFonts w:eastAsia="Malgun Gothic"/>
                <w:color w:val="000000"/>
                <w:kern w:val="2"/>
                <w:highlight w:val="yellow"/>
                <w:lang w:eastAsia="ko-KR"/>
              </w:rPr>
              <w:t>When receiving PDSCH scheduled by 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proofErr w:type="spellStart"/>
            <w:r w:rsidRPr="00EF52CE">
              <w:rPr>
                <w:rFonts w:eastAsia="Malgun Gothic"/>
                <w:i/>
                <w:color w:val="000000"/>
                <w:kern w:val="2"/>
                <w:lang w:eastAsia="ko-KR"/>
              </w:rPr>
              <w:t>dmrs-AdditionalPosition</w:t>
            </w:r>
            <w:proofErr w:type="spellEnd"/>
            <w:r w:rsidRPr="00EF52CE">
              <w:rPr>
                <w:rFonts w:eastAsia="Malgun Gothic"/>
                <w:color w:val="000000"/>
                <w:kern w:val="2"/>
                <w:lang w:eastAsia="ko-KR"/>
              </w:rPr>
              <w:t xml:space="preserve">, </w:t>
            </w:r>
            <w:proofErr w:type="spellStart"/>
            <w:r w:rsidRPr="00517853">
              <w:rPr>
                <w:rFonts w:eastAsia="Malgun Gothic"/>
                <w:i/>
                <w:color w:val="000000"/>
                <w:kern w:val="2"/>
                <w:lang w:eastAsia="ko-KR"/>
              </w:rPr>
              <w:t>maxLength</w:t>
            </w:r>
            <w:proofErr w:type="spellEnd"/>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proofErr w:type="spellStart"/>
            <w:r w:rsidRPr="00EF52CE">
              <w:rPr>
                <w:rFonts w:eastAsia="Malgun Gothic"/>
                <w:i/>
                <w:color w:val="000000"/>
                <w:kern w:val="2"/>
                <w:lang w:eastAsia="ko-KR"/>
              </w:rPr>
              <w:t>dmrs</w:t>
            </w:r>
            <w:proofErr w:type="spellEnd"/>
            <w:r w:rsidRPr="00EF52CE">
              <w:rPr>
                <w:rFonts w:eastAsia="Malgun Gothic"/>
                <w:i/>
                <w:color w:val="000000"/>
                <w:kern w:val="2"/>
                <w:lang w:eastAsia="ko-KR"/>
              </w:rPr>
              <w:t>-Type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59BB8CCA" w14:textId="77777777" w:rsidR="00E21E39" w:rsidRPr="0048482F" w:rsidRDefault="00E21E39" w:rsidP="00641531">
            <w:pPr>
              <w:pStyle w:val="B1"/>
              <w:rPr>
                <w:rFonts w:eastAsia="Malgun Gothic"/>
              </w:rPr>
            </w:pPr>
            <w:r>
              <w:rPr>
                <w:rFonts w:eastAsia="Malgun Gothic"/>
              </w:rPr>
              <w:lastRenderedPageBreak/>
              <w:t>-</w:t>
            </w:r>
            <w:r>
              <w:rPr>
                <w:rFonts w:eastAsia="Malgun Gothic"/>
              </w:rPr>
              <w:tab/>
            </w:r>
            <w:r w:rsidRPr="00E21E39">
              <w:rPr>
                <w:rFonts w:eastAsia="Malgun Gothic"/>
                <w:highlight w:val="yellow"/>
              </w:rPr>
              <w:t>For PDSCH with mapping type A</w:t>
            </w:r>
            <w:r w:rsidRPr="00E21E39">
              <w:rPr>
                <w:rFonts w:eastAsia="Malgun Gothic"/>
                <w:highlight w:val="yellow"/>
                <w:lang w:val="en-US"/>
              </w:rPr>
              <w:t xml:space="preserve"> </w:t>
            </w:r>
            <w:r w:rsidRPr="00E21E39">
              <w:rPr>
                <w:rFonts w:eastAsia="Malgun Gothic"/>
                <w:highlight w:val="yellow"/>
              </w:rPr>
              <w:t xml:space="preserve">and type B, the UE shall assume </w:t>
            </w:r>
            <w:proofErr w:type="spellStart"/>
            <w:r w:rsidRPr="00E21E39">
              <w:rPr>
                <w:rFonts w:eastAsia="Malgun Gothic"/>
                <w:i/>
                <w:highlight w:val="yellow"/>
              </w:rPr>
              <w:t>dmrs-AdditionalPosition</w:t>
            </w:r>
            <w:proofErr w:type="spellEnd"/>
            <w:r w:rsidRPr="00E21E39">
              <w:rPr>
                <w:rFonts w:eastAsia="Malgun Gothic"/>
                <w:highlight w:val="yellow"/>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0B150830" w14:textId="77777777" w:rsidR="00E21E39" w:rsidRDefault="00E21E39" w:rsidP="00641531">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tc>
      </w:tr>
    </w:tbl>
    <w:p w14:paraId="66104765" w14:textId="1A3F1957" w:rsidR="00344B39" w:rsidRDefault="00BD4BE4" w:rsidP="003B1FB9">
      <w:pPr>
        <w:spacing w:beforeLines="50" w:before="120" w:afterLines="50" w:after="120"/>
        <w:jc w:val="both"/>
        <w:rPr>
          <w:rStyle w:val="apple-converted-space"/>
          <w:rFonts w:eastAsiaTheme="minorEastAsia"/>
          <w:lang w:eastAsia="zh-CN"/>
        </w:rPr>
      </w:pPr>
      <w:r>
        <w:rPr>
          <w:rStyle w:val="apple-converted-space"/>
          <w:rFonts w:eastAsiaTheme="minorEastAsia"/>
          <w:lang w:eastAsia="zh-CN"/>
        </w:rPr>
        <w:lastRenderedPageBreak/>
        <w:t>Th</w:t>
      </w:r>
      <w:r w:rsidR="003C0A55" w:rsidRPr="00456A6A">
        <w:rPr>
          <w:rStyle w:val="apple-converted-space"/>
          <w:rFonts w:eastAsiaTheme="minorEastAsia"/>
          <w:lang w:eastAsia="zh-CN"/>
        </w:rPr>
        <w:t>e</w:t>
      </w:r>
      <w:r>
        <w:rPr>
          <w:rStyle w:val="apple-converted-space"/>
          <w:rFonts w:eastAsiaTheme="minorEastAsia"/>
          <w:lang w:eastAsia="zh-CN"/>
        </w:rPr>
        <w:t>n back to the</w:t>
      </w:r>
      <w:r w:rsidR="003C0A55" w:rsidRPr="00456A6A">
        <w:rPr>
          <w:rStyle w:val="apple-converted-space"/>
          <w:rFonts w:eastAsiaTheme="minorEastAsia"/>
          <w:lang w:eastAsia="zh-CN"/>
        </w:rPr>
        <w:t xml:space="preserve"> issue of absen</w:t>
      </w:r>
      <w:r w:rsidR="003D7EC9">
        <w:rPr>
          <w:rStyle w:val="apple-converted-space"/>
          <w:rFonts w:eastAsiaTheme="minorEastAsia"/>
          <w:lang w:eastAsia="zh-CN"/>
        </w:rPr>
        <w:t>ce</w:t>
      </w:r>
      <w:r w:rsidR="003C0A55" w:rsidRPr="00456A6A">
        <w:rPr>
          <w:rStyle w:val="apple-converted-space"/>
          <w:rFonts w:eastAsiaTheme="minorEastAsia"/>
          <w:lang w:eastAsia="zh-CN"/>
        </w:rPr>
        <w:t xml:space="preserve"> of new DMRS parameters for DCI format 1_2</w:t>
      </w:r>
      <w:r w:rsidR="00104C60">
        <w:rPr>
          <w:rStyle w:val="apple-converted-space"/>
          <w:rFonts w:eastAsiaTheme="minorEastAsia"/>
          <w:lang w:eastAsia="zh-CN"/>
        </w:rPr>
        <w:t>,</w:t>
      </w:r>
      <w:r w:rsidR="003C0A55" w:rsidRPr="00456A6A">
        <w:rPr>
          <w:rStyle w:val="apple-converted-space"/>
          <w:rFonts w:eastAsiaTheme="minorEastAsia"/>
          <w:lang w:eastAsia="zh-CN"/>
        </w:rPr>
        <w:t xml:space="preserve"> i.e.</w:t>
      </w:r>
      <w:r w:rsidR="003C0A55" w:rsidRPr="00456A6A">
        <w:rPr>
          <w:i/>
        </w:rPr>
        <w:t xml:space="preserve"> dmrs-DownlinkForPDSCH-MappingTypeA-DCI-1-2</w:t>
      </w:r>
      <w:r w:rsidR="003C0A55" w:rsidRPr="00456A6A">
        <w:t xml:space="preserve"> and </w:t>
      </w:r>
      <w:r w:rsidR="003C0A55" w:rsidRPr="00456A6A">
        <w:rPr>
          <w:i/>
        </w:rPr>
        <w:t>dmrs-DownlinkForPDSCH-MappingTypeB-DCI-1-2</w:t>
      </w:r>
      <w:r w:rsidR="003C0A55" w:rsidRPr="00456A6A">
        <w:rPr>
          <w:rStyle w:val="apple-converted-space"/>
          <w:rFonts w:eastAsiaTheme="minorEastAsia"/>
          <w:lang w:eastAsia="zh-CN"/>
        </w:rPr>
        <w:t xml:space="preserve"> in Rel-16 specification</w:t>
      </w:r>
      <w:r w:rsidR="006C4C64">
        <w:rPr>
          <w:rStyle w:val="apple-converted-space"/>
          <w:rFonts w:eastAsiaTheme="minorEastAsia"/>
          <w:lang w:eastAsia="zh-CN"/>
        </w:rPr>
        <w:t xml:space="preserve">, </w:t>
      </w:r>
      <w:r w:rsidR="003C0A55" w:rsidRPr="00456A6A">
        <w:rPr>
          <w:rStyle w:val="apple-converted-space"/>
          <w:rFonts w:eastAsiaTheme="minorEastAsia"/>
          <w:lang w:eastAsia="zh-CN"/>
        </w:rPr>
        <w:t xml:space="preserve">the most controversial point is whether the PDSCH processing time is dependent on DCI formats. </w:t>
      </w:r>
      <w:r w:rsidR="00344B39">
        <w:rPr>
          <w:rStyle w:val="apple-converted-space"/>
          <w:rFonts w:eastAsiaTheme="minorEastAsia"/>
          <w:lang w:eastAsia="zh-CN"/>
        </w:rPr>
        <w:t>Based on that, there are two alternatives to include the new DMRS parameters:</w:t>
      </w:r>
    </w:p>
    <w:p w14:paraId="38AE77A4" w14:textId="3C481E6F" w:rsidR="00344B39" w:rsidRDefault="00344B39" w:rsidP="00344B39">
      <w:pPr>
        <w:pStyle w:val="af8"/>
        <w:numPr>
          <w:ilvl w:val="0"/>
          <w:numId w:val="43"/>
        </w:numPr>
        <w:spacing w:beforeLines="50" w:before="120" w:afterLines="50" w:after="120"/>
        <w:ind w:firstLineChars="0"/>
        <w:jc w:val="both"/>
        <w:rPr>
          <w:rStyle w:val="apple-converted-space"/>
          <w:rFonts w:ascii="Times New Roman" w:eastAsiaTheme="minorEastAsia" w:hAnsi="Times New Roman" w:cs="Times New Roman"/>
          <w:sz w:val="20"/>
          <w:szCs w:val="20"/>
        </w:rPr>
      </w:pPr>
      <w:r w:rsidRPr="00344B39">
        <w:rPr>
          <w:rStyle w:val="apple-converted-space"/>
          <w:rFonts w:ascii="Times New Roman" w:eastAsiaTheme="minorEastAsia" w:hAnsi="Times New Roman" w:cs="Times New Roman"/>
          <w:sz w:val="20"/>
          <w:szCs w:val="20"/>
        </w:rPr>
        <w:t xml:space="preserve">Alt 1: </w:t>
      </w:r>
      <w:r w:rsidR="009A2F0C">
        <w:rPr>
          <w:rStyle w:val="apple-converted-space"/>
          <w:rFonts w:ascii="Times New Roman" w:eastAsiaTheme="minorEastAsia" w:hAnsi="Times New Roman" w:cs="Times New Roman"/>
          <w:sz w:val="20"/>
          <w:szCs w:val="20"/>
        </w:rPr>
        <w:t>The PDSCH processing time is independent from DCI formats</w:t>
      </w:r>
      <w:r w:rsidR="000E6B89">
        <w:rPr>
          <w:rStyle w:val="apple-converted-space"/>
          <w:rFonts w:ascii="Times New Roman" w:eastAsiaTheme="minorEastAsia" w:hAnsi="Times New Roman" w:cs="Times New Roman"/>
          <w:sz w:val="20"/>
          <w:szCs w:val="20"/>
        </w:rPr>
        <w:t xml:space="preserve">: </w:t>
      </w:r>
      <w:r w:rsidR="00BA7B82">
        <w:rPr>
          <w:rStyle w:val="apple-converted-space"/>
          <w:rFonts w:ascii="Times New Roman" w:eastAsiaTheme="minorEastAsia" w:hAnsi="Times New Roman" w:cs="Times New Roman"/>
          <w:sz w:val="20"/>
          <w:szCs w:val="20"/>
        </w:rPr>
        <w:t xml:space="preserve">to achieve that, the PDSCH would follow Cap </w:t>
      </w:r>
      <w:r w:rsidR="00B9519E">
        <w:rPr>
          <w:rStyle w:val="apple-converted-space"/>
          <w:rFonts w:ascii="Times New Roman" w:eastAsiaTheme="minorEastAsia" w:hAnsi="Times New Roman" w:cs="Times New Roman"/>
          <w:sz w:val="20"/>
          <w:szCs w:val="20"/>
        </w:rPr>
        <w:t xml:space="preserve">2 processing time or the shorted processing time of Cap </w:t>
      </w:r>
      <w:r w:rsidR="007871E4">
        <w:rPr>
          <w:rStyle w:val="apple-converted-space"/>
          <w:rFonts w:ascii="Times New Roman" w:eastAsiaTheme="minorEastAsia" w:hAnsi="Times New Roman" w:cs="Times New Roman"/>
          <w:sz w:val="20"/>
          <w:szCs w:val="20"/>
        </w:rPr>
        <w:t>1</w:t>
      </w:r>
      <w:r w:rsidR="00B9519E">
        <w:rPr>
          <w:rStyle w:val="apple-converted-space"/>
          <w:rFonts w:ascii="Times New Roman" w:eastAsiaTheme="minorEastAsia" w:hAnsi="Times New Roman" w:cs="Times New Roman"/>
          <w:sz w:val="20"/>
          <w:szCs w:val="20"/>
        </w:rPr>
        <w:t xml:space="preserve"> only </w:t>
      </w:r>
      <w:r w:rsidR="001E6DB6">
        <w:rPr>
          <w:rStyle w:val="apple-converted-space"/>
          <w:rFonts w:ascii="Times New Roman" w:eastAsiaTheme="minorEastAsia" w:hAnsi="Times New Roman" w:cs="Times New Roman"/>
          <w:sz w:val="20"/>
          <w:szCs w:val="20"/>
        </w:rPr>
        <w:t xml:space="preserve">when </w:t>
      </w:r>
      <w:r w:rsidR="00B05215">
        <w:rPr>
          <w:rStyle w:val="apple-converted-space"/>
          <w:rFonts w:ascii="Times New Roman" w:eastAsiaTheme="minorEastAsia" w:hAnsi="Times New Roman" w:cs="Times New Roman"/>
          <w:sz w:val="20"/>
          <w:szCs w:val="20"/>
        </w:rPr>
        <w:t xml:space="preserve">all of the following </w:t>
      </w:r>
      <w:proofErr w:type="spellStart"/>
      <w:r w:rsidR="00B05215">
        <w:rPr>
          <w:rStyle w:val="apple-converted-space"/>
          <w:rFonts w:ascii="Times New Roman" w:eastAsiaTheme="minorEastAsia" w:hAnsi="Times New Roman" w:cs="Times New Roman"/>
          <w:sz w:val="20"/>
          <w:szCs w:val="20"/>
        </w:rPr>
        <w:t>paramters</w:t>
      </w:r>
      <w:proofErr w:type="spellEnd"/>
      <w:r w:rsidR="00B05215">
        <w:rPr>
          <w:rStyle w:val="apple-converted-space"/>
          <w:rFonts w:ascii="Times New Roman" w:eastAsiaTheme="minorEastAsia" w:hAnsi="Times New Roman" w:cs="Times New Roman"/>
          <w:sz w:val="20"/>
          <w:szCs w:val="20"/>
        </w:rPr>
        <w:t xml:space="preserve"> are configured with </w:t>
      </w:r>
      <w:r w:rsidR="00B05215" w:rsidRPr="00B05215">
        <w:rPr>
          <w:rStyle w:val="apple-converted-space"/>
          <w:rFonts w:ascii="Times New Roman" w:eastAsiaTheme="minorEastAsia" w:hAnsi="Times New Roman" w:cs="Times New Roman"/>
          <w:sz w:val="20"/>
          <w:szCs w:val="20"/>
        </w:rPr>
        <w:t>'pos0'</w:t>
      </w:r>
      <w:r w:rsidR="00B05215">
        <w:rPr>
          <w:rStyle w:val="apple-converted-space"/>
          <w:rFonts w:ascii="Times New Roman" w:eastAsiaTheme="minorEastAsia" w:hAnsi="Times New Roman" w:cs="Times New Roman"/>
          <w:sz w:val="20"/>
          <w:szCs w:val="20"/>
        </w:rPr>
        <w:t xml:space="preserve">: </w:t>
      </w:r>
      <w:proofErr w:type="spellStart"/>
      <w:r w:rsidR="00B05215" w:rsidRPr="00B05215">
        <w:rPr>
          <w:rStyle w:val="apple-converted-space"/>
          <w:rFonts w:ascii="Times New Roman" w:eastAsiaTheme="minorEastAsia" w:hAnsi="Times New Roman" w:cs="Times New Roman"/>
          <w:i/>
          <w:sz w:val="20"/>
          <w:szCs w:val="20"/>
        </w:rPr>
        <w:t>dmrs-AdditionalPosition</w:t>
      </w:r>
      <w:proofErr w:type="spellEnd"/>
      <w:r w:rsidR="00B05215">
        <w:rPr>
          <w:rStyle w:val="apple-converted-space"/>
          <w:rFonts w:ascii="Times New Roman" w:eastAsiaTheme="minorEastAsia" w:hAnsi="Times New Roman" w:cs="Times New Roman"/>
          <w:sz w:val="20"/>
          <w:szCs w:val="20"/>
        </w:rPr>
        <w:t xml:space="preserve"> in </w:t>
      </w:r>
      <w:proofErr w:type="spellStart"/>
      <w:r w:rsidR="00B05215" w:rsidRPr="00B05215">
        <w:rPr>
          <w:rStyle w:val="apple-converted-space"/>
          <w:rFonts w:ascii="Times New Roman" w:eastAsiaTheme="minorEastAsia" w:hAnsi="Times New Roman" w:cs="Times New Roman"/>
          <w:i/>
          <w:sz w:val="20"/>
          <w:szCs w:val="20"/>
        </w:rPr>
        <w:t>dmrs-DownlinkForPDSCH-MappingTypeA</w:t>
      </w:r>
      <w:proofErr w:type="spellEnd"/>
      <w:r w:rsidR="00B05215" w:rsidRPr="00B05215">
        <w:rPr>
          <w:rStyle w:val="apple-converted-space"/>
          <w:rFonts w:ascii="Times New Roman" w:eastAsiaTheme="minorEastAsia" w:hAnsi="Times New Roman" w:cs="Times New Roman"/>
          <w:i/>
          <w:sz w:val="20"/>
          <w:szCs w:val="20"/>
        </w:rPr>
        <w:t xml:space="preserve"> </w:t>
      </w:r>
      <w:r w:rsidR="00B05215">
        <w:rPr>
          <w:rStyle w:val="apple-converted-space"/>
          <w:rFonts w:ascii="Times New Roman" w:eastAsiaTheme="minorEastAsia" w:hAnsi="Times New Roman" w:cs="Times New Roman"/>
          <w:sz w:val="20"/>
          <w:szCs w:val="20"/>
        </w:rPr>
        <w:t xml:space="preserve">and </w:t>
      </w:r>
      <w:proofErr w:type="spellStart"/>
      <w:r w:rsidR="00B05215" w:rsidRPr="00B05215">
        <w:rPr>
          <w:rStyle w:val="apple-converted-space"/>
          <w:rFonts w:ascii="Times New Roman" w:eastAsiaTheme="minorEastAsia" w:hAnsi="Times New Roman" w:cs="Times New Roman"/>
          <w:i/>
          <w:sz w:val="20"/>
          <w:szCs w:val="20"/>
        </w:rPr>
        <w:t>dmrs-DownlinkForPDSCH-MappingTypeB</w:t>
      </w:r>
      <w:proofErr w:type="spellEnd"/>
      <w:r w:rsidR="00B05215">
        <w:rPr>
          <w:rStyle w:val="apple-converted-space"/>
          <w:rFonts w:ascii="Times New Roman" w:eastAsiaTheme="minorEastAsia" w:hAnsi="Times New Roman" w:cs="Times New Roman"/>
          <w:sz w:val="20"/>
          <w:szCs w:val="20"/>
        </w:rPr>
        <w:t xml:space="preserve"> for DCI format 1_1, as well as, </w:t>
      </w:r>
      <w:proofErr w:type="spellStart"/>
      <w:r w:rsidR="00B05215" w:rsidRPr="00B05215">
        <w:rPr>
          <w:rStyle w:val="apple-converted-space"/>
          <w:rFonts w:ascii="Times New Roman" w:eastAsiaTheme="minorEastAsia" w:hAnsi="Times New Roman" w:cs="Times New Roman"/>
          <w:i/>
          <w:sz w:val="20"/>
          <w:szCs w:val="20"/>
        </w:rPr>
        <w:t>dmrs-AdditionalPosition</w:t>
      </w:r>
      <w:proofErr w:type="spellEnd"/>
      <w:r w:rsidR="00B05215" w:rsidRPr="00B05215">
        <w:rPr>
          <w:rStyle w:val="apple-converted-space"/>
          <w:rFonts w:ascii="Times New Roman" w:eastAsiaTheme="minorEastAsia" w:hAnsi="Times New Roman" w:cs="Times New Roman"/>
          <w:i/>
          <w:sz w:val="20"/>
          <w:szCs w:val="20"/>
        </w:rPr>
        <w:t xml:space="preserve"> </w:t>
      </w:r>
      <w:r w:rsidR="00B05215">
        <w:rPr>
          <w:rStyle w:val="apple-converted-space"/>
          <w:rFonts w:ascii="Times New Roman" w:eastAsiaTheme="minorEastAsia" w:hAnsi="Times New Roman" w:cs="Times New Roman"/>
          <w:sz w:val="20"/>
          <w:szCs w:val="20"/>
        </w:rPr>
        <w:t>in</w:t>
      </w:r>
      <w:r w:rsidR="00B05215" w:rsidRPr="00B05215">
        <w:t xml:space="preserve"> </w:t>
      </w:r>
      <w:r w:rsidR="00B05215" w:rsidRPr="00B05215">
        <w:rPr>
          <w:rStyle w:val="apple-converted-space"/>
          <w:rFonts w:ascii="Times New Roman" w:eastAsiaTheme="minorEastAsia" w:hAnsi="Times New Roman" w:cs="Times New Roman"/>
          <w:i/>
          <w:sz w:val="20"/>
          <w:szCs w:val="20"/>
        </w:rPr>
        <w:t>dmrs-DownlinkForPDSCH-MappingTypeA-DCI-1-2</w:t>
      </w:r>
      <w:r w:rsidR="00B05215">
        <w:rPr>
          <w:rStyle w:val="apple-converted-space"/>
          <w:rFonts w:ascii="Times New Roman" w:eastAsiaTheme="minorEastAsia" w:hAnsi="Times New Roman" w:cs="Times New Roman"/>
          <w:sz w:val="20"/>
          <w:szCs w:val="20"/>
        </w:rPr>
        <w:t xml:space="preserve"> and</w:t>
      </w:r>
      <w:r w:rsidR="00B05215" w:rsidRPr="00B05215">
        <w:rPr>
          <w:rStyle w:val="apple-converted-space"/>
          <w:rFonts w:ascii="Times New Roman" w:eastAsiaTheme="minorEastAsia" w:hAnsi="Times New Roman" w:cs="Times New Roman"/>
          <w:sz w:val="20"/>
          <w:szCs w:val="20"/>
        </w:rPr>
        <w:t xml:space="preserve"> </w:t>
      </w:r>
      <w:r w:rsidR="00B05215" w:rsidRPr="00B05215">
        <w:rPr>
          <w:rStyle w:val="apple-converted-space"/>
          <w:rFonts w:ascii="Times New Roman" w:eastAsiaTheme="minorEastAsia" w:hAnsi="Times New Roman" w:cs="Times New Roman"/>
          <w:i/>
          <w:sz w:val="20"/>
          <w:szCs w:val="20"/>
        </w:rPr>
        <w:t>dmrs-DownlinkForPDSCH-MappingTypeB-DCI-1-2 for DCI format 1_2</w:t>
      </w:r>
      <w:r w:rsidR="00B05215" w:rsidRPr="00B05215">
        <w:rPr>
          <w:rStyle w:val="apple-converted-space"/>
          <w:rFonts w:ascii="Times New Roman" w:eastAsiaTheme="minorEastAsia" w:hAnsi="Times New Roman" w:cs="Times New Roman"/>
          <w:sz w:val="20"/>
          <w:szCs w:val="20"/>
        </w:rPr>
        <w:t xml:space="preserve">. </w:t>
      </w:r>
      <w:r w:rsidR="002E71B2">
        <w:rPr>
          <w:rStyle w:val="apple-converted-space"/>
          <w:rFonts w:ascii="Times New Roman" w:eastAsiaTheme="minorEastAsia" w:hAnsi="Times New Roman" w:cs="Times New Roman"/>
          <w:sz w:val="20"/>
          <w:szCs w:val="20"/>
        </w:rPr>
        <w:t>In other cases, the PDSCH decoding follows the longer processing time of Cap 1</w:t>
      </w:r>
      <w:r w:rsidR="004D76A9">
        <w:rPr>
          <w:rStyle w:val="apple-converted-space"/>
          <w:rFonts w:ascii="Times New Roman" w:eastAsiaTheme="minorEastAsia" w:hAnsi="Times New Roman" w:cs="Times New Roman"/>
          <w:sz w:val="20"/>
          <w:szCs w:val="20"/>
        </w:rPr>
        <w:t>.</w:t>
      </w:r>
    </w:p>
    <w:p w14:paraId="6FA5659A" w14:textId="27D896D2" w:rsidR="004D76A9" w:rsidRDefault="002119A8" w:rsidP="004D76A9">
      <w:pPr>
        <w:pStyle w:val="af8"/>
        <w:numPr>
          <w:ilvl w:val="1"/>
          <w:numId w:val="43"/>
        </w:numPr>
        <w:spacing w:beforeLines="50" w:before="120" w:afterLines="50" w:after="120"/>
        <w:ind w:firstLineChars="0"/>
        <w:jc w:val="both"/>
        <w:rPr>
          <w:rStyle w:val="apple-converted-space"/>
          <w:rFonts w:ascii="Times New Roman" w:eastAsiaTheme="minorEastAsia" w:hAnsi="Times New Roman" w:cs="Times New Roman"/>
          <w:sz w:val="20"/>
          <w:szCs w:val="20"/>
        </w:rPr>
      </w:pPr>
      <w:r>
        <w:rPr>
          <w:rStyle w:val="apple-converted-space"/>
          <w:rFonts w:ascii="Times New Roman" w:eastAsiaTheme="minorEastAsia" w:hAnsi="Times New Roman" w:cs="Times New Roman"/>
          <w:sz w:val="20"/>
          <w:szCs w:val="20"/>
        </w:rPr>
        <w:t xml:space="preserve">Pros: </w:t>
      </w:r>
      <w:proofErr w:type="spellStart"/>
      <w:r>
        <w:rPr>
          <w:rStyle w:val="apple-converted-space"/>
          <w:rFonts w:ascii="Times New Roman" w:eastAsiaTheme="minorEastAsia" w:hAnsi="Times New Roman" w:cs="Times New Roman"/>
          <w:sz w:val="20"/>
          <w:szCs w:val="20"/>
        </w:rPr>
        <w:t>gNB</w:t>
      </w:r>
      <w:proofErr w:type="spellEnd"/>
      <w:r>
        <w:rPr>
          <w:rStyle w:val="apple-converted-space"/>
          <w:rFonts w:ascii="Times New Roman" w:eastAsiaTheme="minorEastAsia" w:hAnsi="Times New Roman" w:cs="Times New Roman"/>
          <w:sz w:val="20"/>
          <w:szCs w:val="20"/>
        </w:rPr>
        <w:t xml:space="preserve"> does not need to handle the </w:t>
      </w:r>
      <w:proofErr w:type="spellStart"/>
      <w:r>
        <w:rPr>
          <w:rStyle w:val="apple-converted-space"/>
          <w:rFonts w:ascii="Times New Roman" w:eastAsiaTheme="minorEastAsia" w:hAnsi="Times New Roman" w:cs="Times New Roman"/>
          <w:sz w:val="20"/>
          <w:szCs w:val="20"/>
        </w:rPr>
        <w:t>OoO</w:t>
      </w:r>
      <w:proofErr w:type="spellEnd"/>
      <w:r>
        <w:rPr>
          <w:rStyle w:val="apple-converted-space"/>
          <w:rFonts w:ascii="Times New Roman" w:eastAsiaTheme="minorEastAsia" w:hAnsi="Times New Roman" w:cs="Times New Roman"/>
          <w:sz w:val="20"/>
          <w:szCs w:val="20"/>
        </w:rPr>
        <w:t xml:space="preserve"> HARQ feedback issue between two PDSCHs following different processing time and the pipelined UE implementation is </w:t>
      </w:r>
      <w:r w:rsidR="00F10562">
        <w:rPr>
          <w:rStyle w:val="apple-converted-space"/>
          <w:rFonts w:ascii="Times New Roman" w:eastAsiaTheme="minorEastAsia" w:hAnsi="Times New Roman" w:cs="Times New Roman"/>
          <w:sz w:val="20"/>
          <w:szCs w:val="20"/>
        </w:rPr>
        <w:t>easily guaranteed.</w:t>
      </w:r>
    </w:p>
    <w:p w14:paraId="102449E9" w14:textId="7408C0D2" w:rsidR="002119A8" w:rsidRDefault="002119A8" w:rsidP="004D76A9">
      <w:pPr>
        <w:pStyle w:val="af8"/>
        <w:numPr>
          <w:ilvl w:val="1"/>
          <w:numId w:val="43"/>
        </w:numPr>
        <w:spacing w:beforeLines="50" w:before="120" w:afterLines="50" w:after="120"/>
        <w:ind w:firstLineChars="0"/>
        <w:jc w:val="both"/>
        <w:rPr>
          <w:rStyle w:val="apple-converted-space"/>
          <w:rFonts w:ascii="Times New Roman" w:eastAsiaTheme="minorEastAsia" w:hAnsi="Times New Roman" w:cs="Times New Roman"/>
          <w:sz w:val="20"/>
          <w:szCs w:val="20"/>
        </w:rPr>
      </w:pPr>
      <w:r>
        <w:rPr>
          <w:rStyle w:val="apple-converted-space"/>
          <w:rFonts w:ascii="Times New Roman" w:eastAsiaTheme="minorEastAsia" w:hAnsi="Times New Roman" w:cs="Times New Roman" w:hint="eastAsia"/>
          <w:sz w:val="20"/>
          <w:szCs w:val="20"/>
        </w:rPr>
        <w:t>C</w:t>
      </w:r>
      <w:r>
        <w:rPr>
          <w:rStyle w:val="apple-converted-space"/>
          <w:rFonts w:ascii="Times New Roman" w:eastAsiaTheme="minorEastAsia" w:hAnsi="Times New Roman" w:cs="Times New Roman"/>
          <w:sz w:val="20"/>
          <w:szCs w:val="20"/>
        </w:rPr>
        <w:t xml:space="preserve">ons: </w:t>
      </w:r>
      <w:r w:rsidR="00F10562">
        <w:rPr>
          <w:rStyle w:val="apple-converted-space"/>
          <w:rFonts w:ascii="Times New Roman" w:eastAsiaTheme="minorEastAsia" w:hAnsi="Times New Roman" w:cs="Times New Roman"/>
          <w:sz w:val="20"/>
          <w:szCs w:val="20"/>
        </w:rPr>
        <w:t>the scheduling latency would be enlarged even if no additional DMRS is configured for DCI format 1_2 and the requirements of URLLC</w:t>
      </w:r>
      <w:r w:rsidR="000975E1">
        <w:rPr>
          <w:rStyle w:val="apple-converted-space"/>
          <w:rFonts w:ascii="Times New Roman" w:eastAsiaTheme="minorEastAsia" w:hAnsi="Times New Roman" w:cs="Times New Roman"/>
          <w:sz w:val="20"/>
          <w:szCs w:val="20"/>
        </w:rPr>
        <w:t xml:space="preserve"> would be more difficult to be</w:t>
      </w:r>
      <w:r w:rsidR="00F10562">
        <w:rPr>
          <w:rStyle w:val="apple-converted-space"/>
          <w:rFonts w:ascii="Times New Roman" w:eastAsiaTheme="minorEastAsia" w:hAnsi="Times New Roman" w:cs="Times New Roman"/>
          <w:sz w:val="20"/>
          <w:szCs w:val="20"/>
        </w:rPr>
        <w:t xml:space="preserve"> fulfilled.</w:t>
      </w:r>
    </w:p>
    <w:p w14:paraId="49418D6C" w14:textId="5CB1E63E" w:rsidR="009A2F0C" w:rsidRDefault="009A2F0C" w:rsidP="00344B39">
      <w:pPr>
        <w:pStyle w:val="af8"/>
        <w:numPr>
          <w:ilvl w:val="0"/>
          <w:numId w:val="43"/>
        </w:numPr>
        <w:spacing w:beforeLines="50" w:before="120" w:afterLines="50" w:after="120"/>
        <w:ind w:firstLineChars="0"/>
        <w:jc w:val="both"/>
        <w:rPr>
          <w:rStyle w:val="apple-converted-space"/>
          <w:rFonts w:ascii="Times New Roman" w:eastAsiaTheme="minorEastAsia" w:hAnsi="Times New Roman" w:cs="Times New Roman"/>
          <w:sz w:val="20"/>
          <w:szCs w:val="20"/>
        </w:rPr>
      </w:pPr>
      <w:r>
        <w:rPr>
          <w:rStyle w:val="apple-converted-space"/>
          <w:rFonts w:ascii="Times New Roman" w:eastAsiaTheme="minorEastAsia" w:hAnsi="Times New Roman" w:cs="Times New Roman" w:hint="eastAsia"/>
          <w:sz w:val="20"/>
          <w:szCs w:val="20"/>
        </w:rPr>
        <w:t>A</w:t>
      </w:r>
      <w:r>
        <w:rPr>
          <w:rStyle w:val="apple-converted-space"/>
          <w:rFonts w:ascii="Times New Roman" w:eastAsiaTheme="minorEastAsia" w:hAnsi="Times New Roman" w:cs="Times New Roman"/>
          <w:sz w:val="20"/>
          <w:szCs w:val="20"/>
        </w:rPr>
        <w:t xml:space="preserve">lt 2: The PDSCH processing time is </w:t>
      </w:r>
      <w:r w:rsidR="000E6B89">
        <w:rPr>
          <w:rStyle w:val="apple-converted-space"/>
          <w:rFonts w:ascii="Times New Roman" w:eastAsiaTheme="minorEastAsia" w:hAnsi="Times New Roman" w:cs="Times New Roman"/>
          <w:sz w:val="20"/>
          <w:szCs w:val="20"/>
        </w:rPr>
        <w:t>dependent on DCI formats:</w:t>
      </w:r>
      <w:r w:rsidR="00F10562">
        <w:rPr>
          <w:rStyle w:val="apple-converted-space"/>
          <w:rFonts w:ascii="Times New Roman" w:eastAsiaTheme="minorEastAsia" w:hAnsi="Times New Roman" w:cs="Times New Roman"/>
          <w:sz w:val="20"/>
          <w:szCs w:val="20"/>
        </w:rPr>
        <w:t xml:space="preserve"> </w:t>
      </w:r>
      <w:r w:rsidR="00DC07D1">
        <w:rPr>
          <w:rStyle w:val="apple-converted-space"/>
          <w:rFonts w:ascii="Times New Roman" w:eastAsiaTheme="minorEastAsia" w:hAnsi="Times New Roman" w:cs="Times New Roman"/>
          <w:sz w:val="20"/>
          <w:szCs w:val="20"/>
        </w:rPr>
        <w:t>That is, the PDSCH processing time could be different for PDSCH scheduled by DCI format 1_1 and 1_2</w:t>
      </w:r>
      <w:r w:rsidR="009F2044">
        <w:rPr>
          <w:rStyle w:val="apple-converted-space"/>
          <w:rFonts w:ascii="Times New Roman" w:eastAsiaTheme="minorEastAsia" w:hAnsi="Times New Roman" w:cs="Times New Roman"/>
          <w:sz w:val="20"/>
          <w:szCs w:val="20"/>
        </w:rPr>
        <w:t xml:space="preserve"> depends on the </w:t>
      </w:r>
      <w:proofErr w:type="spellStart"/>
      <w:r w:rsidR="009F2044" w:rsidRPr="00B05215">
        <w:rPr>
          <w:rStyle w:val="apple-converted-space"/>
          <w:rFonts w:ascii="Times New Roman" w:eastAsiaTheme="minorEastAsia" w:hAnsi="Times New Roman" w:cs="Times New Roman"/>
          <w:i/>
          <w:sz w:val="20"/>
          <w:szCs w:val="20"/>
        </w:rPr>
        <w:t>dmrs-AdditionalPosition</w:t>
      </w:r>
      <w:proofErr w:type="spellEnd"/>
      <w:r w:rsidR="009F2044">
        <w:rPr>
          <w:rStyle w:val="apple-converted-space"/>
          <w:rFonts w:ascii="Times New Roman" w:eastAsiaTheme="minorEastAsia" w:hAnsi="Times New Roman" w:cs="Times New Roman"/>
          <w:sz w:val="20"/>
          <w:szCs w:val="20"/>
        </w:rPr>
        <w:t xml:space="preserve"> configuration for DCI format 1_1 and 1_2</w:t>
      </w:r>
      <w:r w:rsidR="005A2E94">
        <w:rPr>
          <w:rStyle w:val="apple-converted-space"/>
          <w:rFonts w:ascii="Times New Roman" w:eastAsiaTheme="minorEastAsia" w:hAnsi="Times New Roman" w:cs="Times New Roman"/>
          <w:sz w:val="20"/>
          <w:szCs w:val="20"/>
        </w:rPr>
        <w:t xml:space="preserve"> respectively</w:t>
      </w:r>
      <w:r w:rsidR="009F2044">
        <w:rPr>
          <w:rStyle w:val="apple-converted-space"/>
          <w:rFonts w:ascii="Times New Roman" w:eastAsiaTheme="minorEastAsia" w:hAnsi="Times New Roman" w:cs="Times New Roman"/>
          <w:sz w:val="20"/>
          <w:szCs w:val="20"/>
        </w:rPr>
        <w:t>.</w:t>
      </w:r>
      <w:r w:rsidR="009A251B">
        <w:rPr>
          <w:rStyle w:val="apple-converted-space"/>
          <w:rFonts w:ascii="Times New Roman" w:eastAsiaTheme="minorEastAsia" w:hAnsi="Times New Roman" w:cs="Times New Roman"/>
          <w:sz w:val="20"/>
          <w:szCs w:val="20"/>
        </w:rPr>
        <w:t xml:space="preserve"> </w:t>
      </w:r>
    </w:p>
    <w:p w14:paraId="1E78B96F" w14:textId="223F1D61" w:rsidR="00203851" w:rsidRDefault="00203851" w:rsidP="00203851">
      <w:pPr>
        <w:pStyle w:val="af8"/>
        <w:numPr>
          <w:ilvl w:val="1"/>
          <w:numId w:val="43"/>
        </w:numPr>
        <w:spacing w:beforeLines="50" w:before="120" w:afterLines="50" w:after="120"/>
        <w:ind w:firstLineChars="0"/>
        <w:jc w:val="both"/>
        <w:rPr>
          <w:rStyle w:val="apple-converted-space"/>
          <w:rFonts w:ascii="Times New Roman" w:eastAsiaTheme="minorEastAsia" w:hAnsi="Times New Roman" w:cs="Times New Roman"/>
          <w:sz w:val="20"/>
          <w:szCs w:val="20"/>
        </w:rPr>
      </w:pPr>
      <w:r>
        <w:rPr>
          <w:rStyle w:val="apple-converted-space"/>
          <w:rFonts w:ascii="Times New Roman" w:eastAsiaTheme="minorEastAsia" w:hAnsi="Times New Roman" w:cs="Times New Roman" w:hint="eastAsia"/>
          <w:sz w:val="20"/>
          <w:szCs w:val="20"/>
        </w:rPr>
        <w:t>P</w:t>
      </w:r>
      <w:r>
        <w:rPr>
          <w:rStyle w:val="apple-converted-space"/>
          <w:rFonts w:ascii="Times New Roman" w:eastAsiaTheme="minorEastAsia" w:hAnsi="Times New Roman" w:cs="Times New Roman"/>
          <w:sz w:val="20"/>
          <w:szCs w:val="20"/>
        </w:rPr>
        <w:t xml:space="preserve">ros: this alternative is flexible </w:t>
      </w:r>
      <w:r w:rsidR="00874A74">
        <w:rPr>
          <w:rStyle w:val="apple-converted-space"/>
          <w:rFonts w:ascii="Times New Roman" w:eastAsiaTheme="minorEastAsia" w:hAnsi="Times New Roman" w:cs="Times New Roman"/>
          <w:sz w:val="20"/>
          <w:szCs w:val="20"/>
        </w:rPr>
        <w:t xml:space="preserve">and </w:t>
      </w:r>
      <w:r w:rsidR="00874A74" w:rsidRPr="00874A74">
        <w:rPr>
          <w:rStyle w:val="apple-converted-space"/>
          <w:rFonts w:ascii="Times New Roman" w:eastAsiaTheme="minorEastAsia" w:hAnsi="Times New Roman" w:cs="Times New Roman"/>
          <w:sz w:val="20"/>
          <w:szCs w:val="20"/>
        </w:rPr>
        <w:t xml:space="preserve">would be beneficial for reducing the scheduling latency for DCI format 1_2. For example, UE </w:t>
      </w:r>
      <w:r w:rsidR="00B74B3E">
        <w:rPr>
          <w:rStyle w:val="apple-converted-space"/>
          <w:rFonts w:ascii="Times New Roman" w:eastAsiaTheme="minorEastAsia" w:hAnsi="Times New Roman" w:cs="Times New Roman"/>
          <w:sz w:val="20"/>
          <w:szCs w:val="20"/>
        </w:rPr>
        <w:t xml:space="preserve">may </w:t>
      </w:r>
      <w:r w:rsidR="00874A74" w:rsidRPr="00874A74">
        <w:rPr>
          <w:rStyle w:val="apple-converted-space"/>
          <w:rFonts w:ascii="Times New Roman" w:eastAsiaTheme="minorEastAsia" w:hAnsi="Times New Roman" w:cs="Times New Roman"/>
          <w:sz w:val="20"/>
          <w:szCs w:val="20"/>
        </w:rPr>
        <w:t xml:space="preserve">report processing capability 2 and </w:t>
      </w:r>
      <w:r w:rsidR="00B74B3E">
        <w:rPr>
          <w:rStyle w:val="apple-converted-space"/>
          <w:rFonts w:ascii="Times New Roman" w:eastAsiaTheme="minorEastAsia" w:hAnsi="Times New Roman" w:cs="Times New Roman"/>
          <w:sz w:val="20"/>
          <w:szCs w:val="20"/>
        </w:rPr>
        <w:t>be</w:t>
      </w:r>
      <w:r w:rsidR="00874A74" w:rsidRPr="00874A74">
        <w:rPr>
          <w:rStyle w:val="apple-converted-space"/>
          <w:rFonts w:ascii="Times New Roman" w:eastAsiaTheme="minorEastAsia" w:hAnsi="Times New Roman" w:cs="Times New Roman"/>
          <w:sz w:val="20"/>
          <w:szCs w:val="20"/>
        </w:rPr>
        <w:t xml:space="preserve"> configured with </w:t>
      </w:r>
      <w:proofErr w:type="spellStart"/>
      <w:r w:rsidR="00874A74" w:rsidRPr="00874A74">
        <w:rPr>
          <w:rStyle w:val="apple-converted-space"/>
          <w:rFonts w:ascii="Times New Roman" w:eastAsiaTheme="minorEastAsia" w:hAnsi="Times New Roman" w:cs="Times New Roman"/>
          <w:i/>
          <w:sz w:val="20"/>
          <w:szCs w:val="20"/>
        </w:rPr>
        <w:t>dmrs-AdditionalPosition</w:t>
      </w:r>
      <w:proofErr w:type="spellEnd"/>
      <w:r w:rsidR="00874A74" w:rsidRPr="00874A74">
        <w:rPr>
          <w:rStyle w:val="apple-converted-space"/>
          <w:rFonts w:ascii="Times New Roman" w:eastAsiaTheme="minorEastAsia" w:hAnsi="Times New Roman" w:cs="Times New Roman"/>
          <w:sz w:val="20"/>
          <w:szCs w:val="20"/>
        </w:rPr>
        <w:t xml:space="preserve"> = 'pos0' for DCI format 1_2 but</w:t>
      </w:r>
      <w:r w:rsidR="00874A74" w:rsidRPr="00874A74">
        <w:rPr>
          <w:rStyle w:val="apple-converted-space"/>
          <w:rFonts w:ascii="Times New Roman" w:eastAsiaTheme="minorEastAsia" w:hAnsi="Times New Roman" w:cs="Times New Roman"/>
          <w:i/>
          <w:sz w:val="20"/>
          <w:szCs w:val="20"/>
        </w:rPr>
        <w:t xml:space="preserve"> </w:t>
      </w:r>
      <w:proofErr w:type="spellStart"/>
      <w:r w:rsidR="00874A74" w:rsidRPr="00874A74">
        <w:rPr>
          <w:rStyle w:val="apple-converted-space"/>
          <w:rFonts w:ascii="Times New Roman" w:eastAsiaTheme="minorEastAsia" w:hAnsi="Times New Roman" w:cs="Times New Roman"/>
          <w:i/>
          <w:sz w:val="20"/>
          <w:szCs w:val="20"/>
        </w:rPr>
        <w:t>dmrs-AdditionalPosition</w:t>
      </w:r>
      <w:proofErr w:type="spellEnd"/>
      <w:r w:rsidR="00874A74" w:rsidRPr="00874A74">
        <w:rPr>
          <w:rStyle w:val="apple-converted-space"/>
          <w:rFonts w:ascii="Times New Roman" w:eastAsiaTheme="minorEastAsia" w:hAnsi="Times New Roman" w:cs="Times New Roman"/>
          <w:sz w:val="20"/>
          <w:szCs w:val="20"/>
        </w:rPr>
        <w:t xml:space="preserve"> = 'pos1' for DCI format 1_1. In such a case, </w:t>
      </w:r>
      <w:proofErr w:type="spellStart"/>
      <w:r w:rsidR="00874A74" w:rsidRPr="00874A74">
        <w:rPr>
          <w:rStyle w:val="apple-converted-space"/>
          <w:rFonts w:ascii="Times New Roman" w:eastAsiaTheme="minorEastAsia" w:hAnsi="Times New Roman" w:cs="Times New Roman"/>
          <w:sz w:val="20"/>
          <w:szCs w:val="20"/>
        </w:rPr>
        <w:t>gNB</w:t>
      </w:r>
      <w:proofErr w:type="spellEnd"/>
      <w:r w:rsidR="00874A74" w:rsidRPr="00874A74">
        <w:rPr>
          <w:rStyle w:val="apple-converted-space"/>
          <w:rFonts w:ascii="Times New Roman" w:eastAsiaTheme="minorEastAsia" w:hAnsi="Times New Roman" w:cs="Times New Roman"/>
          <w:sz w:val="20"/>
          <w:szCs w:val="20"/>
        </w:rPr>
        <w:t xml:space="preserve"> can schedule HARQ-ACK for PDSCH scheduled by DCI format 1_2 </w:t>
      </w:r>
      <w:r w:rsidR="00874A74">
        <w:rPr>
          <w:rStyle w:val="apple-converted-space"/>
          <w:rFonts w:ascii="Times New Roman" w:eastAsiaTheme="minorEastAsia" w:hAnsi="Times New Roman" w:cs="Times New Roman"/>
          <w:sz w:val="20"/>
          <w:szCs w:val="20"/>
        </w:rPr>
        <w:t xml:space="preserve">following Cap 2 processing time </w:t>
      </w:r>
      <w:r w:rsidR="00874A74" w:rsidRPr="00874A74">
        <w:rPr>
          <w:rStyle w:val="apple-converted-space"/>
          <w:rFonts w:ascii="Times New Roman" w:eastAsiaTheme="minorEastAsia" w:hAnsi="Times New Roman" w:cs="Times New Roman"/>
          <w:sz w:val="20"/>
          <w:szCs w:val="20"/>
        </w:rPr>
        <w:t>and no need to restrict the scheduling of HARQ-ACK to follow the</w:t>
      </w:r>
      <w:r w:rsidR="00874A74">
        <w:rPr>
          <w:rStyle w:val="apple-converted-space"/>
          <w:rFonts w:ascii="Times New Roman" w:eastAsiaTheme="minorEastAsia" w:hAnsi="Times New Roman" w:cs="Times New Roman"/>
          <w:sz w:val="20"/>
          <w:szCs w:val="20"/>
        </w:rPr>
        <w:t xml:space="preserve"> longer processing time of Cap 1</w:t>
      </w:r>
      <w:r w:rsidR="00874A74" w:rsidRPr="00874A74">
        <w:rPr>
          <w:rStyle w:val="apple-converted-space"/>
          <w:rFonts w:ascii="Times New Roman" w:eastAsiaTheme="minorEastAsia" w:hAnsi="Times New Roman" w:cs="Times New Roman"/>
          <w:sz w:val="20"/>
          <w:szCs w:val="20"/>
        </w:rPr>
        <w:t>.</w:t>
      </w:r>
    </w:p>
    <w:p w14:paraId="783678A6" w14:textId="18EF792D" w:rsidR="000B2D92" w:rsidRPr="00F055BD" w:rsidRDefault="00203851" w:rsidP="00F055BD">
      <w:pPr>
        <w:pStyle w:val="af8"/>
        <w:numPr>
          <w:ilvl w:val="1"/>
          <w:numId w:val="43"/>
        </w:numPr>
        <w:spacing w:beforeLines="50" w:before="120" w:afterLines="50" w:after="120"/>
        <w:ind w:firstLineChars="0"/>
        <w:jc w:val="both"/>
        <w:rPr>
          <w:rStyle w:val="apple-converted-space"/>
          <w:rFonts w:ascii="Times New Roman" w:eastAsiaTheme="minorEastAsia" w:hAnsi="Times New Roman" w:cs="Times New Roman"/>
          <w:sz w:val="20"/>
          <w:szCs w:val="20"/>
        </w:rPr>
      </w:pPr>
      <w:r>
        <w:rPr>
          <w:rStyle w:val="apple-converted-space"/>
          <w:rFonts w:ascii="Times New Roman" w:eastAsiaTheme="minorEastAsia" w:hAnsi="Times New Roman" w:cs="Times New Roman" w:hint="eastAsia"/>
          <w:sz w:val="20"/>
          <w:szCs w:val="20"/>
        </w:rPr>
        <w:t>C</w:t>
      </w:r>
      <w:r>
        <w:rPr>
          <w:rStyle w:val="apple-converted-space"/>
          <w:rFonts w:ascii="Times New Roman" w:eastAsiaTheme="minorEastAsia" w:hAnsi="Times New Roman" w:cs="Times New Roman"/>
          <w:sz w:val="20"/>
          <w:szCs w:val="20"/>
        </w:rPr>
        <w:t>ons:</w:t>
      </w:r>
      <w:r w:rsidR="002A59B9">
        <w:rPr>
          <w:rStyle w:val="apple-converted-space"/>
          <w:rFonts w:ascii="Times New Roman" w:eastAsiaTheme="minorEastAsia" w:hAnsi="Times New Roman" w:cs="Times New Roman"/>
          <w:sz w:val="20"/>
          <w:szCs w:val="20"/>
        </w:rPr>
        <w:t xml:space="preserve"> When </w:t>
      </w:r>
      <w:r w:rsidR="00DF7BEF">
        <w:rPr>
          <w:rStyle w:val="apple-converted-space"/>
          <w:rFonts w:ascii="Times New Roman" w:eastAsiaTheme="minorEastAsia" w:hAnsi="Times New Roman" w:cs="Times New Roman"/>
          <w:sz w:val="20"/>
          <w:szCs w:val="20"/>
        </w:rPr>
        <w:t>a first PDSCH following Cap 1 processing time</w:t>
      </w:r>
      <w:r w:rsidR="001308B8">
        <w:rPr>
          <w:rStyle w:val="apple-converted-space"/>
          <w:rFonts w:ascii="Times New Roman" w:eastAsiaTheme="minorEastAsia" w:hAnsi="Times New Roman" w:cs="Times New Roman"/>
          <w:sz w:val="20"/>
          <w:szCs w:val="20"/>
        </w:rPr>
        <w:t xml:space="preserve"> </w:t>
      </w:r>
      <w:r w:rsidR="00DF7BEF">
        <w:rPr>
          <w:rStyle w:val="apple-converted-space"/>
          <w:rFonts w:ascii="Times New Roman" w:eastAsiaTheme="minorEastAsia" w:hAnsi="Times New Roman" w:cs="Times New Roman"/>
          <w:sz w:val="20"/>
          <w:szCs w:val="20"/>
        </w:rPr>
        <w:t xml:space="preserve">is scheduled and followed by a PDSCH following Cap 2 processing time, </w:t>
      </w:r>
      <w:proofErr w:type="spellStart"/>
      <w:r w:rsidR="001308B8">
        <w:rPr>
          <w:rStyle w:val="apple-converted-space"/>
          <w:rFonts w:ascii="Times New Roman" w:eastAsiaTheme="minorEastAsia" w:hAnsi="Times New Roman" w:cs="Times New Roman"/>
          <w:sz w:val="20"/>
          <w:szCs w:val="20"/>
        </w:rPr>
        <w:t>gNB</w:t>
      </w:r>
      <w:proofErr w:type="spellEnd"/>
      <w:r w:rsidR="001308B8">
        <w:rPr>
          <w:rStyle w:val="apple-converted-space"/>
          <w:rFonts w:ascii="Times New Roman" w:eastAsiaTheme="minorEastAsia" w:hAnsi="Times New Roman" w:cs="Times New Roman"/>
          <w:sz w:val="20"/>
          <w:szCs w:val="20"/>
        </w:rPr>
        <w:t xml:space="preserve"> needs to be careful enough to avoid the </w:t>
      </w:r>
      <w:proofErr w:type="spellStart"/>
      <w:r w:rsidR="001308B8">
        <w:rPr>
          <w:rStyle w:val="apple-converted-space"/>
          <w:rFonts w:ascii="Times New Roman" w:eastAsiaTheme="minorEastAsia" w:hAnsi="Times New Roman" w:cs="Times New Roman"/>
          <w:sz w:val="20"/>
          <w:szCs w:val="20"/>
        </w:rPr>
        <w:t>OoO</w:t>
      </w:r>
      <w:proofErr w:type="spellEnd"/>
      <w:r w:rsidR="001308B8">
        <w:rPr>
          <w:rStyle w:val="apple-converted-space"/>
          <w:rFonts w:ascii="Times New Roman" w:eastAsiaTheme="minorEastAsia" w:hAnsi="Times New Roman" w:cs="Times New Roman"/>
          <w:sz w:val="20"/>
          <w:szCs w:val="20"/>
        </w:rPr>
        <w:t xml:space="preserve"> HARQ feedback issue and </w:t>
      </w:r>
      <w:r w:rsidR="00695A5A">
        <w:rPr>
          <w:rStyle w:val="apple-converted-space"/>
          <w:rFonts w:ascii="Times New Roman" w:eastAsiaTheme="minorEastAsia" w:hAnsi="Times New Roman" w:cs="Times New Roman"/>
          <w:sz w:val="20"/>
          <w:szCs w:val="20"/>
        </w:rPr>
        <w:t xml:space="preserve">spec change is needed </w:t>
      </w:r>
      <w:r w:rsidR="00FB263E">
        <w:rPr>
          <w:rStyle w:val="apple-converted-space"/>
          <w:rFonts w:ascii="Times New Roman" w:eastAsiaTheme="minorEastAsia" w:hAnsi="Times New Roman" w:cs="Times New Roman"/>
          <w:sz w:val="20"/>
          <w:szCs w:val="20"/>
        </w:rPr>
        <w:t>to guarantee the pipelined UE implementation is not affected.</w:t>
      </w:r>
    </w:p>
    <w:p w14:paraId="589E01EC" w14:textId="104DE323" w:rsidR="00892972" w:rsidRPr="00892972" w:rsidRDefault="00892972" w:rsidP="00892972">
      <w:pPr>
        <w:spacing w:beforeLines="50" w:before="120" w:afterLines="50" w:after="120"/>
        <w:jc w:val="both"/>
        <w:rPr>
          <w:rStyle w:val="apple-converted-space"/>
          <w:rFonts w:eastAsiaTheme="minorEastAsia"/>
          <w:szCs w:val="20"/>
          <w:lang w:eastAsia="zh-CN"/>
        </w:rPr>
      </w:pPr>
      <w:r>
        <w:rPr>
          <w:rStyle w:val="apple-converted-space"/>
          <w:rFonts w:eastAsiaTheme="minorEastAsia" w:hint="eastAsia"/>
          <w:szCs w:val="20"/>
          <w:lang w:eastAsia="zh-CN"/>
        </w:rPr>
        <w:t>C</w:t>
      </w:r>
      <w:r>
        <w:rPr>
          <w:rStyle w:val="apple-converted-space"/>
          <w:rFonts w:eastAsiaTheme="minorEastAsia"/>
          <w:szCs w:val="20"/>
          <w:lang w:eastAsia="zh-CN"/>
        </w:rPr>
        <w:t xml:space="preserve">onsidering the pros and cons for the two alternatives, we have a slight preference on Alt 1 and suggest to: </w:t>
      </w:r>
    </w:p>
    <w:p w14:paraId="7AADF86E" w14:textId="34BEB0E4" w:rsidR="00FE0F38" w:rsidRPr="00456A6A" w:rsidRDefault="00FE0F38" w:rsidP="00D66901">
      <w:pPr>
        <w:spacing w:beforeLines="50" w:before="120" w:afterLines="50" w:after="120"/>
        <w:jc w:val="both"/>
        <w:rPr>
          <w:rFonts w:eastAsiaTheme="minorEastAsia"/>
          <w:b/>
          <w:i/>
          <w:szCs w:val="20"/>
          <w:lang w:eastAsia="zh-CN"/>
        </w:rPr>
      </w:pPr>
      <w:r w:rsidRPr="00456A6A">
        <w:rPr>
          <w:rFonts w:eastAsiaTheme="minorEastAsia"/>
          <w:b/>
          <w:i/>
          <w:szCs w:val="20"/>
          <w:lang w:eastAsia="zh-CN"/>
        </w:rPr>
        <w:t>Proposal 1:</w:t>
      </w:r>
      <w:r w:rsidR="00866625" w:rsidRPr="00456A6A">
        <w:rPr>
          <w:rFonts w:eastAsiaTheme="minorEastAsia"/>
          <w:b/>
          <w:i/>
          <w:szCs w:val="20"/>
          <w:lang w:eastAsia="zh-CN"/>
        </w:rPr>
        <w:t xml:space="preserve"> </w:t>
      </w:r>
      <w:r w:rsidR="00C055C1" w:rsidRPr="00456A6A">
        <w:rPr>
          <w:rFonts w:eastAsiaTheme="minorEastAsia"/>
          <w:b/>
          <w:i/>
          <w:szCs w:val="20"/>
          <w:lang w:eastAsia="zh-CN"/>
        </w:rPr>
        <w:t>Adopt the following Text Proposal</w:t>
      </w:r>
      <w:r w:rsidR="00892972">
        <w:rPr>
          <w:rFonts w:eastAsiaTheme="minorEastAsia"/>
          <w:b/>
          <w:i/>
          <w:szCs w:val="20"/>
          <w:lang w:eastAsia="zh-CN"/>
        </w:rPr>
        <w:t xml:space="preserve"> </w:t>
      </w:r>
      <w:r w:rsidR="00ED4B38">
        <w:rPr>
          <w:rFonts w:eastAsiaTheme="minorEastAsia"/>
          <w:b/>
          <w:i/>
          <w:szCs w:val="20"/>
          <w:lang w:eastAsia="zh-CN"/>
        </w:rPr>
        <w:t>for</w:t>
      </w:r>
      <w:r w:rsidR="00892972">
        <w:rPr>
          <w:rFonts w:eastAsiaTheme="minorEastAsia"/>
          <w:b/>
          <w:i/>
          <w:szCs w:val="20"/>
          <w:lang w:eastAsia="zh-CN"/>
        </w:rPr>
        <w:t xml:space="preserve"> UE PDSCH processing time for </w:t>
      </w:r>
      <w:r w:rsidR="00ED4B38">
        <w:rPr>
          <w:rFonts w:eastAsiaTheme="minorEastAsia"/>
          <w:b/>
          <w:i/>
          <w:szCs w:val="20"/>
          <w:lang w:eastAsia="zh-CN"/>
        </w:rPr>
        <w:t>DCI format 1_2</w:t>
      </w:r>
      <w:r w:rsidR="00246C49" w:rsidRPr="00456A6A">
        <w:rPr>
          <w:rFonts w:eastAsiaTheme="minorEastAsia"/>
          <w:b/>
          <w:i/>
          <w:szCs w:val="20"/>
          <w:lang w:eastAsia="zh-CN"/>
        </w:rPr>
        <w:t>:</w:t>
      </w:r>
    </w:p>
    <w:tbl>
      <w:tblPr>
        <w:tblStyle w:val="aa"/>
        <w:tblW w:w="0" w:type="auto"/>
        <w:tblLook w:val="04A0" w:firstRow="1" w:lastRow="0" w:firstColumn="1" w:lastColumn="0" w:noHBand="0" w:noVBand="1"/>
      </w:tblPr>
      <w:tblGrid>
        <w:gridCol w:w="9062"/>
      </w:tblGrid>
      <w:tr w:rsidR="00246C49" w:rsidRPr="00456A6A" w14:paraId="3DFD8E22" w14:textId="77777777" w:rsidTr="00246C49">
        <w:tc>
          <w:tcPr>
            <w:tcW w:w="9062" w:type="dxa"/>
          </w:tcPr>
          <w:p w14:paraId="11A5635A" w14:textId="77777777" w:rsidR="00246C49" w:rsidRPr="00456A6A" w:rsidRDefault="00246C49" w:rsidP="00A90130">
            <w:pPr>
              <w:rPr>
                <w:color w:val="000000"/>
                <w:sz w:val="32"/>
                <w:szCs w:val="32"/>
              </w:rPr>
            </w:pPr>
            <w:r w:rsidRPr="00456A6A">
              <w:rPr>
                <w:color w:val="000000"/>
                <w:sz w:val="32"/>
                <w:szCs w:val="32"/>
              </w:rPr>
              <w:t>5.3</w:t>
            </w:r>
            <w:r w:rsidRPr="00456A6A">
              <w:rPr>
                <w:color w:val="000000"/>
                <w:sz w:val="32"/>
                <w:szCs w:val="32"/>
              </w:rPr>
              <w:tab/>
              <w:t>UE PDSCH processing procedure time</w:t>
            </w:r>
          </w:p>
          <w:p w14:paraId="10E13B1B" w14:textId="036C3F7B" w:rsidR="00246C49" w:rsidRDefault="00246C49" w:rsidP="00A90130">
            <w:pPr>
              <w:jc w:val="center"/>
              <w:rPr>
                <w:b/>
                <w:iCs/>
                <w:color w:val="FF0000"/>
                <w:sz w:val="21"/>
              </w:rPr>
            </w:pPr>
            <w:r w:rsidRPr="000D25A0">
              <w:rPr>
                <w:b/>
                <w:iCs/>
                <w:color w:val="FF0000"/>
                <w:sz w:val="21"/>
              </w:rPr>
              <w:t>&lt;Unchanged parts are omitted&gt;</w:t>
            </w:r>
          </w:p>
          <w:p w14:paraId="0FD2AB57" w14:textId="77777777" w:rsidR="000D25A0" w:rsidRPr="00456A6A" w:rsidRDefault="000D25A0" w:rsidP="000D25A0">
            <w:pPr>
              <w:pStyle w:val="TH"/>
              <w:rPr>
                <w:rFonts w:ascii="Times New Roman" w:hAnsi="Times New Roman"/>
                <w:i/>
                <w:color w:val="000000"/>
              </w:rPr>
            </w:pPr>
            <w:r w:rsidRPr="00456A6A">
              <w:rPr>
                <w:rFonts w:ascii="Times New Roman" w:hAnsi="Times New Roman"/>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0D25A0" w:rsidRPr="00456A6A" w14:paraId="10CD5CBC" w14:textId="77777777" w:rsidTr="00641531">
              <w:trPr>
                <w:jc w:val="center"/>
              </w:trPr>
              <w:tc>
                <w:tcPr>
                  <w:tcW w:w="828" w:type="dxa"/>
                  <w:vMerge w:val="restart"/>
                  <w:shd w:val="clear" w:color="auto" w:fill="auto"/>
                  <w:vAlign w:val="center"/>
                </w:tcPr>
                <w:p w14:paraId="2003CF7F" w14:textId="77777777" w:rsidR="000D25A0" w:rsidRPr="00456A6A" w:rsidRDefault="000D25A0" w:rsidP="000D25A0">
                  <w:pPr>
                    <w:pStyle w:val="TAH"/>
                    <w:rPr>
                      <w:rFonts w:ascii="Times New Roman" w:eastAsia="Batang" w:hAnsi="Times New Roman"/>
                      <w:color w:val="000000"/>
                    </w:rPr>
                  </w:pPr>
                  <w:r w:rsidRPr="00456A6A">
                    <w:rPr>
                      <w:rFonts w:ascii="Times New Roman" w:eastAsia="Batang" w:hAnsi="Times New Roman"/>
                      <w:color w:val="000000"/>
                      <w:position w:val="-8"/>
                    </w:rPr>
                    <w:object w:dxaOrig="220" w:dyaOrig="220" w14:anchorId="1157E3D9">
                      <v:shape id="_x0000_i1054" type="#_x0000_t75" style="width:14.3pt;height:14.3pt" o:ole="">
                        <v:imagedata r:id="rId8" o:title=""/>
                      </v:shape>
                      <o:OLEObject Type="Embed" ProgID="Equation.3" ShapeID="_x0000_i1054" DrawAspect="Content" ObjectID="_1697635047" r:id="rId11"/>
                    </w:object>
                  </w:r>
                </w:p>
              </w:tc>
              <w:tc>
                <w:tcPr>
                  <w:tcW w:w="7547" w:type="dxa"/>
                  <w:gridSpan w:val="2"/>
                  <w:shd w:val="clear" w:color="auto" w:fill="auto"/>
                </w:tcPr>
                <w:p w14:paraId="4D3BF907" w14:textId="77777777" w:rsidR="000D25A0" w:rsidRPr="00456A6A" w:rsidRDefault="000D25A0" w:rsidP="000D25A0">
                  <w:pPr>
                    <w:pStyle w:val="TAH"/>
                    <w:rPr>
                      <w:rFonts w:ascii="Times New Roman" w:eastAsia="Batang" w:hAnsi="Times New Roman"/>
                      <w:color w:val="000000"/>
                    </w:rPr>
                  </w:pPr>
                  <w:r w:rsidRPr="00456A6A">
                    <w:rPr>
                      <w:rFonts w:ascii="Times New Roman" w:eastAsia="Batang" w:hAnsi="Times New Roman"/>
                      <w:color w:val="000000"/>
                    </w:rPr>
                    <w:t xml:space="preserve">PDSCH decoding time </w:t>
                  </w:r>
                  <w:r w:rsidRPr="00456A6A">
                    <w:rPr>
                      <w:rFonts w:ascii="Times New Roman" w:eastAsia="Batang" w:hAnsi="Times New Roman"/>
                      <w:i/>
                      <w:color w:val="000000"/>
                    </w:rPr>
                    <w:t>N</w:t>
                  </w:r>
                  <w:r w:rsidRPr="00456A6A">
                    <w:rPr>
                      <w:rFonts w:ascii="Times New Roman" w:eastAsia="Batang" w:hAnsi="Times New Roman"/>
                      <w:i/>
                      <w:color w:val="000000"/>
                      <w:vertAlign w:val="subscript"/>
                    </w:rPr>
                    <w:t>1</w:t>
                  </w:r>
                  <w:r w:rsidRPr="00456A6A">
                    <w:rPr>
                      <w:rFonts w:ascii="Times New Roman" w:eastAsia="Batang" w:hAnsi="Times New Roman"/>
                      <w:color w:val="000000"/>
                    </w:rPr>
                    <w:t xml:space="preserve"> [symbols]</w:t>
                  </w:r>
                </w:p>
              </w:tc>
            </w:tr>
            <w:tr w:rsidR="000D25A0" w:rsidRPr="00456A6A" w14:paraId="5067FACA" w14:textId="77777777" w:rsidTr="00641531">
              <w:trPr>
                <w:jc w:val="center"/>
              </w:trPr>
              <w:tc>
                <w:tcPr>
                  <w:tcW w:w="828" w:type="dxa"/>
                  <w:vMerge/>
                  <w:shd w:val="clear" w:color="auto" w:fill="auto"/>
                </w:tcPr>
                <w:p w14:paraId="316B4DF2" w14:textId="77777777" w:rsidR="000D25A0" w:rsidRPr="00456A6A" w:rsidRDefault="000D25A0" w:rsidP="000D25A0">
                  <w:pPr>
                    <w:pStyle w:val="TAH"/>
                    <w:rPr>
                      <w:rFonts w:ascii="Times New Roman" w:eastAsia="Batang" w:hAnsi="Times New Roman"/>
                      <w:color w:val="000000"/>
                    </w:rPr>
                  </w:pPr>
                </w:p>
              </w:tc>
              <w:tc>
                <w:tcPr>
                  <w:tcW w:w="3773" w:type="dxa"/>
                  <w:shd w:val="clear" w:color="auto" w:fill="auto"/>
                </w:tcPr>
                <w:p w14:paraId="7C9A18D9" w14:textId="1531F2FB" w:rsidR="000D25A0" w:rsidRPr="00456A6A" w:rsidRDefault="000D25A0" w:rsidP="000D25A0">
                  <w:pPr>
                    <w:pStyle w:val="TAH"/>
                    <w:rPr>
                      <w:rFonts w:ascii="Times New Roman" w:eastAsia="Batang" w:hAnsi="Times New Roman"/>
                      <w:color w:val="000000"/>
                    </w:rPr>
                  </w:pPr>
                  <w:proofErr w:type="spellStart"/>
                  <w:r w:rsidRPr="00456A6A">
                    <w:rPr>
                      <w:rFonts w:ascii="Times New Roman" w:eastAsia="Batang" w:hAnsi="Times New Roman"/>
                      <w:i/>
                      <w:color w:val="000000"/>
                    </w:rPr>
                    <w:t>dmrs-AdditionalPosition</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 'pos0' in </w:t>
                  </w:r>
                  <w:r w:rsidRPr="00456A6A">
                    <w:rPr>
                      <w:rFonts w:ascii="Times New Roman" w:eastAsia="Batang" w:hAnsi="Times New Roman"/>
                      <w:color w:val="000000"/>
                    </w:rPr>
                    <w:br/>
                  </w:r>
                  <w:r w:rsidRPr="00456A6A">
                    <w:rPr>
                      <w:rFonts w:ascii="Times New Roman" w:eastAsia="Batang" w:hAnsi="Times New Roman"/>
                      <w:i/>
                      <w:color w:val="000000"/>
                    </w:rPr>
                    <w:t>DMRS-</w:t>
                  </w:r>
                  <w:proofErr w:type="spellStart"/>
                  <w:r w:rsidRPr="00456A6A">
                    <w:rPr>
                      <w:rFonts w:ascii="Times New Roman" w:eastAsia="Batang" w:hAnsi="Times New Roman"/>
                      <w:i/>
                      <w:color w:val="000000"/>
                    </w:rPr>
                    <w:t>DownlinkConfig</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in </w:t>
                  </w:r>
                  <w:proofErr w:type="spellStart"/>
                  <w:ins w:id="3" w:author="Yi ZHANG" w:date="2021-10-14T16:45:00Z">
                    <w:r w:rsidR="00F90A3F">
                      <w:rPr>
                        <w:rFonts w:ascii="Times New Roman" w:eastAsia="Batang" w:hAnsi="Times New Roman"/>
                        <w:color w:val="000000"/>
                      </w:rPr>
                      <w:t>all</w:t>
                    </w:r>
                  </w:ins>
                  <w:del w:id="4" w:author="Yi ZHANG" w:date="2021-10-14T16:45:00Z">
                    <w:r w:rsidRPr="00456A6A" w:rsidDel="00F90A3F">
                      <w:rPr>
                        <w:rFonts w:ascii="Times New Roman" w:eastAsia="Batang" w:hAnsi="Times New Roman"/>
                        <w:color w:val="000000"/>
                      </w:rPr>
                      <w:delText xml:space="preserve">both </w:delText>
                    </w:r>
                  </w:del>
                  <w:r w:rsidRPr="00456A6A">
                    <w:rPr>
                      <w:rFonts w:ascii="Times New Roman" w:eastAsia="Batang" w:hAnsi="Times New Roman"/>
                      <w:color w:val="000000"/>
                    </w:rPr>
                    <w:t>of</w:t>
                  </w:r>
                  <w:proofErr w:type="spellEnd"/>
                  <w:r w:rsidRPr="00456A6A">
                    <w:rPr>
                      <w:rFonts w:ascii="Times New Roman" w:eastAsia="Batang" w:hAnsi="Times New Roman"/>
                      <w:color w:val="000000"/>
                    </w:rPr>
                    <w:t xml:space="preserve"> </w:t>
                  </w:r>
                  <w:r w:rsidRPr="00456A6A">
                    <w:rPr>
                      <w:rFonts w:ascii="Times New Roman" w:eastAsia="Batang" w:hAnsi="Times New Roman"/>
                      <w:color w:val="000000"/>
                    </w:rPr>
                    <w:br/>
                  </w:r>
                  <w:proofErr w:type="spellStart"/>
                  <w:r w:rsidRPr="00456A6A">
                    <w:rPr>
                      <w:rFonts w:ascii="Times New Roman" w:hAnsi="Times New Roman"/>
                      <w:i/>
                    </w:rPr>
                    <w:t>dmrs-DownlinkForPDSCH-MappingTypeA</w:t>
                  </w:r>
                  <w:proofErr w:type="spellEnd"/>
                  <w:r w:rsidRPr="00456A6A">
                    <w:rPr>
                      <w:rFonts w:ascii="Times New Roman" w:hAnsi="Times New Roman"/>
                      <w:lang w:val="en-US"/>
                    </w:rPr>
                    <w:t xml:space="preserve">, </w:t>
                  </w:r>
                  <w:proofErr w:type="spellStart"/>
                  <w:r w:rsidRPr="00456A6A">
                    <w:rPr>
                      <w:rFonts w:ascii="Times New Roman" w:hAnsi="Times New Roman"/>
                      <w:i/>
                    </w:rPr>
                    <w:t>dmrs-DownlinkForPDSCH-MappingTypeB</w:t>
                  </w:r>
                  <w:proofErr w:type="spellEnd"/>
                  <w:ins w:id="5" w:author="Yi ZHANG" w:date="2021-10-14T16:45:00Z">
                    <w:r w:rsidR="006A0AED">
                      <w:rPr>
                        <w:rFonts w:ascii="Times New Roman" w:hAnsi="Times New Roman"/>
                        <w:i/>
                      </w:rPr>
                      <w:t xml:space="preserve">, </w:t>
                    </w:r>
                    <w:r w:rsidR="006A0AED" w:rsidRPr="006A0AED">
                      <w:rPr>
                        <w:rFonts w:ascii="Times New Roman" w:eastAsia="宋体" w:hAnsi="Times New Roman"/>
                        <w:i/>
                        <w:lang w:val="en-US" w:eastAsia="zh-CN"/>
                        <w:rPrChange w:id="6" w:author="Yi ZHANG" w:date="2021-10-14T16:45:00Z">
                          <w:rPr>
                            <w:rFonts w:eastAsia="宋体"/>
                            <w:i/>
                            <w:lang w:val="en-US" w:eastAsia="zh-CN"/>
                          </w:rPr>
                        </w:rPrChange>
                      </w:rPr>
                      <w:t>dmrs-DownlinkForPDSCH-MappingTypeA-DCI-1-2 if configured, and dmrs-DownlinkForPDSCH-MappingTypeB-DCI-1-2 if configured</w:t>
                    </w:r>
                  </w:ins>
                </w:p>
              </w:tc>
              <w:tc>
                <w:tcPr>
                  <w:tcW w:w="3774" w:type="dxa"/>
                </w:tcPr>
                <w:p w14:paraId="3EB8382A" w14:textId="1D42D2B6" w:rsidR="000D25A0" w:rsidRPr="00456A6A" w:rsidRDefault="000D25A0" w:rsidP="000D25A0">
                  <w:pPr>
                    <w:pStyle w:val="TAH"/>
                    <w:rPr>
                      <w:rFonts w:ascii="Times New Roman" w:eastAsia="Batang" w:hAnsi="Times New Roman"/>
                      <w:i/>
                      <w:color w:val="000000"/>
                    </w:rPr>
                  </w:pPr>
                  <w:proofErr w:type="spellStart"/>
                  <w:r w:rsidRPr="00456A6A">
                    <w:rPr>
                      <w:rFonts w:ascii="Times New Roman" w:eastAsia="Batang" w:hAnsi="Times New Roman"/>
                      <w:i/>
                      <w:color w:val="000000"/>
                    </w:rPr>
                    <w:t>dmrs-AdditionalPosition</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 'pos0' in </w:t>
                  </w:r>
                  <w:r w:rsidRPr="00456A6A">
                    <w:rPr>
                      <w:rFonts w:ascii="Times New Roman" w:eastAsia="Batang" w:hAnsi="Times New Roman"/>
                      <w:color w:val="000000"/>
                    </w:rPr>
                    <w:br/>
                  </w:r>
                  <w:r w:rsidRPr="00456A6A">
                    <w:rPr>
                      <w:rFonts w:ascii="Times New Roman" w:eastAsia="Batang" w:hAnsi="Times New Roman"/>
                      <w:i/>
                      <w:color w:val="000000"/>
                    </w:rPr>
                    <w:t>DMRS-</w:t>
                  </w:r>
                  <w:proofErr w:type="spellStart"/>
                  <w:r w:rsidRPr="00456A6A">
                    <w:rPr>
                      <w:rFonts w:ascii="Times New Roman" w:eastAsia="Batang" w:hAnsi="Times New Roman"/>
                      <w:i/>
                      <w:color w:val="000000"/>
                    </w:rPr>
                    <w:t>DownlinkConfig</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in </w:t>
                  </w:r>
                  <w:ins w:id="7" w:author="Yi ZHANG" w:date="2021-10-14T16:45:00Z">
                    <w:r w:rsidR="003869D5">
                      <w:rPr>
                        <w:rFonts w:ascii="Times New Roman" w:eastAsia="Batang" w:hAnsi="Times New Roman"/>
                        <w:color w:val="000000"/>
                      </w:rPr>
                      <w:t>any</w:t>
                    </w:r>
                  </w:ins>
                  <w:del w:id="8" w:author="Yi ZHANG" w:date="2021-10-14T16:45:00Z">
                    <w:r w:rsidRPr="00456A6A" w:rsidDel="003869D5">
                      <w:rPr>
                        <w:rFonts w:ascii="Times New Roman" w:eastAsia="Batang" w:hAnsi="Times New Roman"/>
                        <w:color w:val="000000"/>
                      </w:rPr>
                      <w:delText>either</w:delText>
                    </w:r>
                  </w:del>
                  <w:r w:rsidRPr="00456A6A">
                    <w:rPr>
                      <w:rFonts w:ascii="Times New Roman" w:eastAsia="Batang" w:hAnsi="Times New Roman"/>
                      <w:color w:val="000000"/>
                    </w:rPr>
                    <w:t xml:space="preserve"> of </w:t>
                  </w:r>
                  <w:r w:rsidRPr="00456A6A">
                    <w:rPr>
                      <w:rFonts w:ascii="Times New Roman" w:eastAsia="Batang" w:hAnsi="Times New Roman"/>
                      <w:color w:val="000000"/>
                    </w:rPr>
                    <w:br/>
                  </w:r>
                  <w:proofErr w:type="spellStart"/>
                  <w:r w:rsidRPr="00456A6A">
                    <w:rPr>
                      <w:rFonts w:ascii="Times New Roman" w:hAnsi="Times New Roman"/>
                      <w:i/>
                    </w:rPr>
                    <w:t>dmrs-DownlinkForPDSCH-MappingTypeA</w:t>
                  </w:r>
                  <w:proofErr w:type="spellEnd"/>
                  <w:r w:rsidRPr="00456A6A">
                    <w:rPr>
                      <w:rFonts w:ascii="Times New Roman" w:hAnsi="Times New Roman"/>
                      <w:lang w:val="en-US"/>
                    </w:rPr>
                    <w:t xml:space="preserve">, </w:t>
                  </w:r>
                  <w:proofErr w:type="spellStart"/>
                  <w:r w:rsidRPr="00456A6A">
                    <w:rPr>
                      <w:rFonts w:ascii="Times New Roman" w:hAnsi="Times New Roman"/>
                      <w:i/>
                    </w:rPr>
                    <w:t>dmrs-DownlinkForPDSCH-MappingTypeB</w:t>
                  </w:r>
                  <w:proofErr w:type="spellEnd"/>
                  <w:ins w:id="9" w:author="Yi ZHANG" w:date="2021-10-14T16:46:00Z">
                    <w:r w:rsidR="003869D5">
                      <w:rPr>
                        <w:rFonts w:ascii="Times New Roman" w:hAnsi="Times New Roman"/>
                        <w:i/>
                      </w:rPr>
                      <w:t xml:space="preserve">, </w:t>
                    </w:r>
                    <w:r w:rsidR="003869D5" w:rsidRPr="003869D5">
                      <w:rPr>
                        <w:rFonts w:ascii="Times New Roman" w:eastAsia="宋体" w:hAnsi="Times New Roman"/>
                        <w:i/>
                        <w:lang w:val="en-US" w:eastAsia="zh-CN"/>
                        <w:rPrChange w:id="10" w:author="Yi ZHANG" w:date="2021-10-14T16:46:00Z">
                          <w:rPr>
                            <w:rFonts w:eastAsia="宋体"/>
                            <w:i/>
                            <w:lang w:val="en-US" w:eastAsia="en-US"/>
                          </w:rPr>
                        </w:rPrChange>
                      </w:rPr>
                      <w:t>dmrs-DownlinkForPDSCH-MappingTypeA-DCI-1-2 if configured,</w:t>
                    </w:r>
                    <w:r w:rsidR="003869D5" w:rsidRPr="003869D5">
                      <w:rPr>
                        <w:rFonts w:ascii="Times New Roman" w:eastAsia="宋体" w:hAnsi="Times New Roman"/>
                        <w:i/>
                        <w:lang w:val="en-US" w:eastAsia="zh-CN"/>
                        <w:rPrChange w:id="11" w:author="Yi ZHANG" w:date="2021-10-14T16:46:00Z">
                          <w:rPr>
                            <w:rFonts w:eastAsia="宋体"/>
                            <w:bCs/>
                            <w:i/>
                            <w:iCs/>
                            <w:lang w:val="en-US" w:eastAsia="en-US"/>
                          </w:rPr>
                        </w:rPrChange>
                      </w:rPr>
                      <w:t xml:space="preserve"> </w:t>
                    </w:r>
                    <w:r w:rsidR="003869D5" w:rsidRPr="003869D5">
                      <w:rPr>
                        <w:rFonts w:ascii="Times New Roman" w:eastAsia="宋体" w:hAnsi="Times New Roman"/>
                        <w:i/>
                        <w:lang w:val="en-US" w:eastAsia="zh-CN"/>
                        <w:rPrChange w:id="12" w:author="Yi ZHANG" w:date="2021-10-14T16:46:00Z">
                          <w:rPr>
                            <w:rFonts w:eastAsia="宋体"/>
                            <w:i/>
                            <w:lang w:val="en-US" w:eastAsia="en-US"/>
                          </w:rPr>
                        </w:rPrChange>
                      </w:rPr>
                      <w:t>dmrs-DownlinkForPDSCH-MappingTypeB-DCI-1-2 if configured,</w:t>
                    </w:r>
                  </w:ins>
                  <w:r w:rsidRPr="003869D5">
                    <w:rPr>
                      <w:rFonts w:ascii="Times New Roman" w:eastAsia="宋体" w:hAnsi="Times New Roman"/>
                      <w:i/>
                      <w:lang w:val="en-US" w:eastAsia="zh-CN"/>
                      <w:rPrChange w:id="13" w:author="Yi ZHANG" w:date="2021-10-14T16:46:00Z">
                        <w:rPr>
                          <w:rFonts w:ascii="Times New Roman" w:eastAsia="Batang" w:hAnsi="Times New Roman"/>
                          <w:i/>
                          <w:color w:val="000000"/>
                        </w:rPr>
                      </w:rPrChange>
                    </w:rPr>
                    <w:t xml:space="preserve"> </w:t>
                  </w:r>
                </w:p>
                <w:p w14:paraId="3C4F7C7F" w14:textId="77777777" w:rsidR="000D25A0" w:rsidRPr="00456A6A" w:rsidRDefault="000D25A0" w:rsidP="000D25A0">
                  <w:pPr>
                    <w:pStyle w:val="TAH"/>
                    <w:rPr>
                      <w:rFonts w:ascii="Times New Roman" w:eastAsia="Batang" w:hAnsi="Times New Roman"/>
                      <w:color w:val="000000"/>
                    </w:rPr>
                  </w:pPr>
                  <w:r w:rsidRPr="00456A6A">
                    <w:rPr>
                      <w:rFonts w:ascii="Times New Roman" w:eastAsia="Batang" w:hAnsi="Times New Roman"/>
                      <w:i/>
                      <w:color w:val="000000"/>
                    </w:rPr>
                    <w:t xml:space="preserve">or if the higher layer parameter is not configured </w:t>
                  </w:r>
                </w:p>
              </w:tc>
            </w:tr>
            <w:tr w:rsidR="000D25A0" w:rsidRPr="00456A6A" w14:paraId="2F9D09E6" w14:textId="77777777" w:rsidTr="00641531">
              <w:trPr>
                <w:jc w:val="center"/>
              </w:trPr>
              <w:tc>
                <w:tcPr>
                  <w:tcW w:w="828" w:type="dxa"/>
                  <w:shd w:val="clear" w:color="auto" w:fill="auto"/>
                </w:tcPr>
                <w:p w14:paraId="400CEB61" w14:textId="77777777" w:rsidR="000D25A0" w:rsidRPr="00456A6A" w:rsidRDefault="000D25A0" w:rsidP="000D25A0">
                  <w:pPr>
                    <w:pStyle w:val="TAC"/>
                    <w:rPr>
                      <w:rFonts w:ascii="Times New Roman" w:eastAsia="Batang" w:hAnsi="Times New Roman"/>
                      <w:color w:val="000000"/>
                    </w:rPr>
                  </w:pPr>
                  <w:r w:rsidRPr="00456A6A">
                    <w:rPr>
                      <w:rFonts w:ascii="Times New Roman" w:eastAsia="Batang" w:hAnsi="Times New Roman"/>
                      <w:color w:val="000000"/>
                    </w:rPr>
                    <w:t>0</w:t>
                  </w:r>
                </w:p>
              </w:tc>
              <w:tc>
                <w:tcPr>
                  <w:tcW w:w="3773" w:type="dxa"/>
                  <w:shd w:val="clear" w:color="auto" w:fill="auto"/>
                </w:tcPr>
                <w:p w14:paraId="4AAEB377" w14:textId="77777777" w:rsidR="000D25A0" w:rsidRPr="00456A6A" w:rsidRDefault="000D25A0" w:rsidP="000D25A0">
                  <w:pPr>
                    <w:pStyle w:val="TAC"/>
                    <w:rPr>
                      <w:rFonts w:ascii="Times New Roman" w:eastAsia="Batang" w:hAnsi="Times New Roman"/>
                      <w:color w:val="000000"/>
                    </w:rPr>
                  </w:pPr>
                  <w:r w:rsidRPr="00456A6A">
                    <w:rPr>
                      <w:rFonts w:ascii="Times New Roman" w:eastAsia="Batang" w:hAnsi="Times New Roman"/>
                      <w:color w:val="000000"/>
                    </w:rPr>
                    <w:t>8</w:t>
                  </w:r>
                </w:p>
              </w:tc>
              <w:tc>
                <w:tcPr>
                  <w:tcW w:w="3774" w:type="dxa"/>
                </w:tcPr>
                <w:p w14:paraId="2B27C428" w14:textId="77777777" w:rsidR="000D25A0" w:rsidRPr="00456A6A" w:rsidRDefault="000D25A0" w:rsidP="000D25A0">
                  <w:pPr>
                    <w:pStyle w:val="TAC"/>
                    <w:rPr>
                      <w:rFonts w:ascii="Times New Roman" w:eastAsia="Batang" w:hAnsi="Times New Roman"/>
                      <w:color w:val="000000"/>
                    </w:rPr>
                  </w:pPr>
                  <w:r w:rsidRPr="00456A6A">
                    <w:rPr>
                      <w:rFonts w:ascii="Times New Roman" w:eastAsia="Batang" w:hAnsi="Times New Roman"/>
                      <w:i/>
                      <w:color w:val="000000"/>
                    </w:rPr>
                    <w:t>N</w:t>
                  </w:r>
                  <w:r w:rsidRPr="00456A6A">
                    <w:rPr>
                      <w:rFonts w:ascii="Times New Roman" w:eastAsia="Batang" w:hAnsi="Times New Roman"/>
                      <w:i/>
                      <w:color w:val="000000"/>
                      <w:vertAlign w:val="subscript"/>
                    </w:rPr>
                    <w:t>1,0</w:t>
                  </w:r>
                </w:p>
              </w:tc>
            </w:tr>
            <w:tr w:rsidR="000D25A0" w:rsidRPr="00456A6A" w14:paraId="7829DE14" w14:textId="77777777" w:rsidTr="00641531">
              <w:trPr>
                <w:jc w:val="center"/>
              </w:trPr>
              <w:tc>
                <w:tcPr>
                  <w:tcW w:w="828" w:type="dxa"/>
                  <w:shd w:val="clear" w:color="auto" w:fill="auto"/>
                </w:tcPr>
                <w:p w14:paraId="36918E74" w14:textId="77777777" w:rsidR="000D25A0" w:rsidRPr="00456A6A" w:rsidRDefault="000D25A0" w:rsidP="000D25A0">
                  <w:pPr>
                    <w:pStyle w:val="TAC"/>
                    <w:rPr>
                      <w:rFonts w:ascii="Times New Roman" w:eastAsia="Batang" w:hAnsi="Times New Roman"/>
                      <w:color w:val="000000"/>
                    </w:rPr>
                  </w:pPr>
                  <w:r w:rsidRPr="00456A6A">
                    <w:rPr>
                      <w:rFonts w:ascii="Times New Roman" w:eastAsia="Batang" w:hAnsi="Times New Roman"/>
                      <w:color w:val="000000"/>
                    </w:rPr>
                    <w:t>1</w:t>
                  </w:r>
                </w:p>
              </w:tc>
              <w:tc>
                <w:tcPr>
                  <w:tcW w:w="3773" w:type="dxa"/>
                  <w:shd w:val="clear" w:color="auto" w:fill="auto"/>
                </w:tcPr>
                <w:p w14:paraId="0912C013" w14:textId="77777777" w:rsidR="000D25A0" w:rsidRPr="00456A6A" w:rsidRDefault="000D25A0" w:rsidP="000D25A0">
                  <w:pPr>
                    <w:pStyle w:val="TAC"/>
                    <w:rPr>
                      <w:rFonts w:ascii="Times New Roman" w:eastAsia="Batang" w:hAnsi="Times New Roman"/>
                      <w:color w:val="000000"/>
                    </w:rPr>
                  </w:pPr>
                  <w:r w:rsidRPr="00456A6A">
                    <w:rPr>
                      <w:rFonts w:ascii="Times New Roman" w:eastAsia="Batang" w:hAnsi="Times New Roman"/>
                      <w:color w:val="000000"/>
                    </w:rPr>
                    <w:t>10</w:t>
                  </w:r>
                </w:p>
              </w:tc>
              <w:tc>
                <w:tcPr>
                  <w:tcW w:w="3774" w:type="dxa"/>
                </w:tcPr>
                <w:p w14:paraId="2F5F5AC4" w14:textId="77777777" w:rsidR="000D25A0" w:rsidRPr="00456A6A" w:rsidRDefault="000D25A0" w:rsidP="000D25A0">
                  <w:pPr>
                    <w:pStyle w:val="TAC"/>
                    <w:rPr>
                      <w:rFonts w:ascii="Times New Roman" w:eastAsia="Batang" w:hAnsi="Times New Roman"/>
                      <w:color w:val="000000"/>
                    </w:rPr>
                  </w:pPr>
                  <w:r w:rsidRPr="00456A6A">
                    <w:rPr>
                      <w:rFonts w:ascii="Times New Roman" w:eastAsia="Batang" w:hAnsi="Times New Roman"/>
                      <w:color w:val="000000"/>
                    </w:rPr>
                    <w:t>13</w:t>
                  </w:r>
                </w:p>
              </w:tc>
            </w:tr>
            <w:tr w:rsidR="000D25A0" w:rsidRPr="00456A6A" w14:paraId="7A965E9A" w14:textId="77777777" w:rsidTr="00641531">
              <w:trPr>
                <w:trHeight w:val="47"/>
                <w:jc w:val="center"/>
              </w:trPr>
              <w:tc>
                <w:tcPr>
                  <w:tcW w:w="828" w:type="dxa"/>
                  <w:shd w:val="clear" w:color="auto" w:fill="auto"/>
                </w:tcPr>
                <w:p w14:paraId="79398D0A" w14:textId="77777777" w:rsidR="000D25A0" w:rsidRPr="00456A6A" w:rsidRDefault="000D25A0" w:rsidP="000D25A0">
                  <w:pPr>
                    <w:pStyle w:val="TAC"/>
                    <w:rPr>
                      <w:rFonts w:ascii="Times New Roman" w:eastAsia="Batang" w:hAnsi="Times New Roman"/>
                      <w:color w:val="000000"/>
                    </w:rPr>
                  </w:pPr>
                  <w:r w:rsidRPr="00456A6A">
                    <w:rPr>
                      <w:rFonts w:ascii="Times New Roman" w:eastAsia="Batang" w:hAnsi="Times New Roman"/>
                      <w:color w:val="000000"/>
                    </w:rPr>
                    <w:t>2</w:t>
                  </w:r>
                </w:p>
              </w:tc>
              <w:tc>
                <w:tcPr>
                  <w:tcW w:w="3773" w:type="dxa"/>
                  <w:shd w:val="clear" w:color="auto" w:fill="auto"/>
                </w:tcPr>
                <w:p w14:paraId="2FE4A881" w14:textId="77777777" w:rsidR="000D25A0" w:rsidRPr="00456A6A" w:rsidRDefault="000D25A0" w:rsidP="000D25A0">
                  <w:pPr>
                    <w:pStyle w:val="TAC"/>
                    <w:rPr>
                      <w:rFonts w:ascii="Times New Roman" w:eastAsia="Batang" w:hAnsi="Times New Roman"/>
                      <w:color w:val="000000"/>
                    </w:rPr>
                  </w:pPr>
                  <w:r w:rsidRPr="00456A6A">
                    <w:rPr>
                      <w:rFonts w:ascii="Times New Roman" w:eastAsia="Batang" w:hAnsi="Times New Roman"/>
                      <w:color w:val="000000"/>
                    </w:rPr>
                    <w:t>17</w:t>
                  </w:r>
                </w:p>
              </w:tc>
              <w:tc>
                <w:tcPr>
                  <w:tcW w:w="3774" w:type="dxa"/>
                </w:tcPr>
                <w:p w14:paraId="722117AE" w14:textId="77777777" w:rsidR="000D25A0" w:rsidRPr="00456A6A" w:rsidRDefault="000D25A0" w:rsidP="000D25A0">
                  <w:pPr>
                    <w:pStyle w:val="TAC"/>
                    <w:rPr>
                      <w:rFonts w:ascii="Times New Roman" w:eastAsia="Batang" w:hAnsi="Times New Roman"/>
                      <w:color w:val="000000"/>
                    </w:rPr>
                  </w:pPr>
                  <w:r w:rsidRPr="00456A6A">
                    <w:rPr>
                      <w:rFonts w:ascii="Times New Roman" w:eastAsia="Batang" w:hAnsi="Times New Roman"/>
                      <w:color w:val="000000"/>
                    </w:rPr>
                    <w:t>20</w:t>
                  </w:r>
                </w:p>
              </w:tc>
            </w:tr>
            <w:tr w:rsidR="000D25A0" w:rsidRPr="00456A6A" w14:paraId="2588E024" w14:textId="77777777" w:rsidTr="00F31F09">
              <w:trPr>
                <w:trHeight w:val="37"/>
                <w:jc w:val="center"/>
              </w:trPr>
              <w:tc>
                <w:tcPr>
                  <w:tcW w:w="828" w:type="dxa"/>
                  <w:shd w:val="clear" w:color="auto" w:fill="auto"/>
                </w:tcPr>
                <w:p w14:paraId="75B82577" w14:textId="77777777" w:rsidR="000D25A0" w:rsidRPr="00456A6A" w:rsidRDefault="000D25A0" w:rsidP="000D25A0">
                  <w:pPr>
                    <w:pStyle w:val="TAC"/>
                    <w:rPr>
                      <w:rFonts w:ascii="Times New Roman" w:eastAsia="Batang" w:hAnsi="Times New Roman"/>
                      <w:color w:val="000000"/>
                    </w:rPr>
                  </w:pPr>
                  <w:r w:rsidRPr="00456A6A">
                    <w:rPr>
                      <w:rFonts w:ascii="Times New Roman" w:eastAsia="Batang" w:hAnsi="Times New Roman"/>
                      <w:color w:val="000000"/>
                    </w:rPr>
                    <w:t>3</w:t>
                  </w:r>
                </w:p>
              </w:tc>
              <w:tc>
                <w:tcPr>
                  <w:tcW w:w="3773" w:type="dxa"/>
                  <w:shd w:val="clear" w:color="auto" w:fill="auto"/>
                </w:tcPr>
                <w:p w14:paraId="3482393F" w14:textId="77777777" w:rsidR="000D25A0" w:rsidRPr="00456A6A" w:rsidRDefault="000D25A0" w:rsidP="000D25A0">
                  <w:pPr>
                    <w:pStyle w:val="TAC"/>
                    <w:rPr>
                      <w:rFonts w:ascii="Times New Roman" w:eastAsia="Batang" w:hAnsi="Times New Roman"/>
                      <w:color w:val="000000"/>
                    </w:rPr>
                  </w:pPr>
                  <w:r w:rsidRPr="00456A6A">
                    <w:rPr>
                      <w:rFonts w:ascii="Times New Roman" w:eastAsia="Batang" w:hAnsi="Times New Roman"/>
                      <w:color w:val="000000"/>
                    </w:rPr>
                    <w:t>20</w:t>
                  </w:r>
                </w:p>
              </w:tc>
              <w:tc>
                <w:tcPr>
                  <w:tcW w:w="3774" w:type="dxa"/>
                </w:tcPr>
                <w:p w14:paraId="02DAF8D6" w14:textId="77777777" w:rsidR="000D25A0" w:rsidRPr="00456A6A" w:rsidRDefault="000D25A0" w:rsidP="000D25A0">
                  <w:pPr>
                    <w:pStyle w:val="TAC"/>
                    <w:rPr>
                      <w:rFonts w:ascii="Times New Roman" w:eastAsia="Batang" w:hAnsi="Times New Roman"/>
                      <w:color w:val="000000"/>
                    </w:rPr>
                  </w:pPr>
                  <w:r w:rsidRPr="00456A6A">
                    <w:rPr>
                      <w:rFonts w:ascii="Times New Roman" w:eastAsia="Batang" w:hAnsi="Times New Roman"/>
                      <w:color w:val="000000"/>
                    </w:rPr>
                    <w:t>24</w:t>
                  </w:r>
                </w:p>
              </w:tc>
            </w:tr>
          </w:tbl>
          <w:p w14:paraId="0F0B99FA" w14:textId="77777777" w:rsidR="000D25A0" w:rsidRPr="00456A6A" w:rsidRDefault="000D25A0" w:rsidP="000D25A0"/>
          <w:p w14:paraId="4B1ECE95" w14:textId="77777777" w:rsidR="000D25A0" w:rsidRPr="00456A6A" w:rsidRDefault="000D25A0" w:rsidP="000D25A0">
            <w:pPr>
              <w:pStyle w:val="TH"/>
              <w:rPr>
                <w:rFonts w:ascii="Times New Roman" w:hAnsi="Times New Roman"/>
                <w:color w:val="000000"/>
                <w:lang w:val="en-US"/>
              </w:rPr>
            </w:pPr>
            <w:r w:rsidRPr="00456A6A">
              <w:rPr>
                <w:rFonts w:ascii="Times New Roman" w:hAnsi="Times New Roman"/>
                <w:color w:val="000000"/>
              </w:rPr>
              <w:t xml:space="preserve">Table 5.3-2: PDSCH processing time for PDSCH processing capability </w:t>
            </w:r>
            <w:r w:rsidRPr="00456A6A">
              <w:rPr>
                <w:rFonts w:ascii="Times New Roman" w:hAnsi="Times New Roman"/>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0D25A0" w:rsidRPr="00456A6A" w14:paraId="2FAE4186" w14:textId="77777777" w:rsidTr="00641531">
              <w:trPr>
                <w:jc w:val="center"/>
              </w:trPr>
              <w:tc>
                <w:tcPr>
                  <w:tcW w:w="704" w:type="dxa"/>
                  <w:vMerge w:val="restart"/>
                  <w:shd w:val="clear" w:color="auto" w:fill="auto"/>
                  <w:vAlign w:val="center"/>
                </w:tcPr>
                <w:p w14:paraId="77E7FDE5" w14:textId="77777777" w:rsidR="000D25A0" w:rsidRPr="00456A6A" w:rsidRDefault="000D25A0" w:rsidP="000D25A0">
                  <w:pPr>
                    <w:pStyle w:val="TAH"/>
                    <w:rPr>
                      <w:rFonts w:ascii="Times New Roman" w:eastAsia="Batang" w:hAnsi="Times New Roman"/>
                      <w:color w:val="000000"/>
                    </w:rPr>
                  </w:pPr>
                  <w:r w:rsidRPr="00456A6A">
                    <w:rPr>
                      <w:rFonts w:ascii="Times New Roman" w:eastAsia="Batang" w:hAnsi="Times New Roman"/>
                      <w:color w:val="000000"/>
                      <w:position w:val="-8"/>
                    </w:rPr>
                    <w:object w:dxaOrig="220" w:dyaOrig="220" w14:anchorId="73CCB899">
                      <v:shape id="_x0000_i1049" type="#_x0000_t75" style="width:14.3pt;height:14.3pt" o:ole="">
                        <v:imagedata r:id="rId8" o:title=""/>
                      </v:shape>
                      <o:OLEObject Type="Embed" ProgID="Equation.3" ShapeID="_x0000_i1049" DrawAspect="Content" ObjectID="_1697635048" r:id="rId12"/>
                    </w:object>
                  </w:r>
                </w:p>
              </w:tc>
              <w:tc>
                <w:tcPr>
                  <w:tcW w:w="8102" w:type="dxa"/>
                  <w:shd w:val="clear" w:color="auto" w:fill="auto"/>
                </w:tcPr>
                <w:p w14:paraId="1A043D3E" w14:textId="77777777" w:rsidR="000D25A0" w:rsidRPr="00456A6A" w:rsidRDefault="000D25A0" w:rsidP="000D25A0">
                  <w:pPr>
                    <w:pStyle w:val="TAH"/>
                    <w:rPr>
                      <w:rFonts w:ascii="Times New Roman" w:eastAsia="Batang" w:hAnsi="Times New Roman"/>
                      <w:color w:val="000000"/>
                    </w:rPr>
                  </w:pPr>
                  <w:r w:rsidRPr="00456A6A">
                    <w:rPr>
                      <w:rFonts w:ascii="Times New Roman" w:eastAsia="Batang" w:hAnsi="Times New Roman"/>
                      <w:color w:val="000000"/>
                    </w:rPr>
                    <w:t xml:space="preserve">PDSCH decoding time </w:t>
                  </w:r>
                  <w:r w:rsidRPr="00456A6A">
                    <w:rPr>
                      <w:rFonts w:ascii="Times New Roman" w:eastAsia="Batang" w:hAnsi="Times New Roman"/>
                      <w:i/>
                      <w:color w:val="000000"/>
                    </w:rPr>
                    <w:t>N</w:t>
                  </w:r>
                  <w:r w:rsidRPr="00456A6A">
                    <w:rPr>
                      <w:rFonts w:ascii="Times New Roman" w:eastAsia="Batang" w:hAnsi="Times New Roman"/>
                      <w:i/>
                      <w:color w:val="000000"/>
                      <w:vertAlign w:val="subscript"/>
                    </w:rPr>
                    <w:t>1</w:t>
                  </w:r>
                  <w:r w:rsidRPr="00456A6A">
                    <w:rPr>
                      <w:rFonts w:ascii="Times New Roman" w:eastAsia="Batang" w:hAnsi="Times New Roman"/>
                      <w:color w:val="000000"/>
                    </w:rPr>
                    <w:t xml:space="preserve"> [symbols]</w:t>
                  </w:r>
                </w:p>
              </w:tc>
            </w:tr>
            <w:tr w:rsidR="000D25A0" w:rsidRPr="00456A6A" w14:paraId="0792E662" w14:textId="77777777" w:rsidTr="00641531">
              <w:trPr>
                <w:jc w:val="center"/>
              </w:trPr>
              <w:tc>
                <w:tcPr>
                  <w:tcW w:w="704" w:type="dxa"/>
                  <w:vMerge/>
                  <w:shd w:val="clear" w:color="auto" w:fill="auto"/>
                </w:tcPr>
                <w:p w14:paraId="4B148EE4" w14:textId="77777777" w:rsidR="000D25A0" w:rsidRPr="00456A6A" w:rsidRDefault="000D25A0" w:rsidP="000D25A0">
                  <w:pPr>
                    <w:pStyle w:val="TAH"/>
                    <w:rPr>
                      <w:rFonts w:ascii="Times New Roman" w:eastAsia="Batang" w:hAnsi="Times New Roman"/>
                      <w:color w:val="000000"/>
                    </w:rPr>
                  </w:pPr>
                </w:p>
              </w:tc>
              <w:tc>
                <w:tcPr>
                  <w:tcW w:w="8102" w:type="dxa"/>
                  <w:shd w:val="clear" w:color="auto" w:fill="auto"/>
                </w:tcPr>
                <w:p w14:paraId="6EBA992B" w14:textId="29366D23" w:rsidR="000D25A0" w:rsidRPr="00456A6A" w:rsidRDefault="000D25A0" w:rsidP="000D25A0">
                  <w:pPr>
                    <w:pStyle w:val="TAH"/>
                    <w:rPr>
                      <w:rFonts w:ascii="Times New Roman" w:eastAsia="Batang" w:hAnsi="Times New Roman"/>
                      <w:i/>
                      <w:color w:val="000000"/>
                    </w:rPr>
                  </w:pPr>
                  <w:proofErr w:type="spellStart"/>
                  <w:r w:rsidRPr="00456A6A">
                    <w:rPr>
                      <w:rFonts w:ascii="Times New Roman" w:eastAsia="Batang" w:hAnsi="Times New Roman"/>
                      <w:i/>
                      <w:color w:val="000000"/>
                    </w:rPr>
                    <w:t>dmrs-AdditionalPosition</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 'pos0' in </w:t>
                  </w:r>
                  <w:r w:rsidRPr="00456A6A">
                    <w:rPr>
                      <w:rFonts w:ascii="Times New Roman" w:eastAsia="Batang" w:hAnsi="Times New Roman"/>
                      <w:color w:val="000000"/>
                    </w:rPr>
                    <w:br/>
                  </w:r>
                  <w:r w:rsidRPr="00456A6A">
                    <w:rPr>
                      <w:rFonts w:ascii="Times New Roman" w:eastAsia="Batang" w:hAnsi="Times New Roman"/>
                      <w:i/>
                      <w:color w:val="000000"/>
                    </w:rPr>
                    <w:t>DMRS-</w:t>
                  </w:r>
                  <w:proofErr w:type="spellStart"/>
                  <w:r w:rsidRPr="00456A6A">
                    <w:rPr>
                      <w:rFonts w:ascii="Times New Roman" w:eastAsia="Batang" w:hAnsi="Times New Roman"/>
                      <w:i/>
                      <w:color w:val="000000"/>
                    </w:rPr>
                    <w:t>DownlinkConfig</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in </w:t>
                  </w:r>
                  <w:ins w:id="14" w:author="Yi ZHANG" w:date="2021-10-14T16:46:00Z">
                    <w:r w:rsidR="00592F0A">
                      <w:rPr>
                        <w:rFonts w:ascii="Times New Roman" w:eastAsia="Batang" w:hAnsi="Times New Roman"/>
                        <w:color w:val="000000"/>
                      </w:rPr>
                      <w:t>all</w:t>
                    </w:r>
                  </w:ins>
                  <w:del w:id="15" w:author="Yi ZHANG" w:date="2021-10-14T16:46:00Z">
                    <w:r w:rsidRPr="00456A6A" w:rsidDel="00592F0A">
                      <w:rPr>
                        <w:rFonts w:ascii="Times New Roman" w:eastAsia="Batang" w:hAnsi="Times New Roman"/>
                        <w:color w:val="000000"/>
                      </w:rPr>
                      <w:delText>both</w:delText>
                    </w:r>
                  </w:del>
                  <w:r w:rsidRPr="00456A6A">
                    <w:rPr>
                      <w:rFonts w:ascii="Times New Roman" w:eastAsia="Batang" w:hAnsi="Times New Roman"/>
                      <w:color w:val="000000"/>
                    </w:rPr>
                    <w:t xml:space="preserve"> of </w:t>
                  </w:r>
                  <w:r w:rsidRPr="00456A6A">
                    <w:rPr>
                      <w:rFonts w:ascii="Times New Roman" w:eastAsia="Batang" w:hAnsi="Times New Roman"/>
                      <w:color w:val="000000"/>
                    </w:rPr>
                    <w:br/>
                  </w:r>
                  <w:proofErr w:type="spellStart"/>
                  <w:r w:rsidRPr="00456A6A">
                    <w:rPr>
                      <w:rFonts w:ascii="Times New Roman" w:hAnsi="Times New Roman"/>
                      <w:i/>
                    </w:rPr>
                    <w:t>dmrs-DownlinkForPDSCH-MappingTypeA</w:t>
                  </w:r>
                  <w:proofErr w:type="spellEnd"/>
                  <w:r w:rsidRPr="00456A6A">
                    <w:rPr>
                      <w:rFonts w:ascii="Times New Roman" w:hAnsi="Times New Roman"/>
                      <w:lang w:val="en-US"/>
                    </w:rPr>
                    <w:t xml:space="preserve">, </w:t>
                  </w:r>
                  <w:proofErr w:type="spellStart"/>
                  <w:r w:rsidRPr="00456A6A">
                    <w:rPr>
                      <w:rFonts w:ascii="Times New Roman" w:hAnsi="Times New Roman"/>
                      <w:i/>
                    </w:rPr>
                    <w:t>dmrs-DownlinkForPDSCH-MappingTypeB</w:t>
                  </w:r>
                  <w:proofErr w:type="spellEnd"/>
                  <w:ins w:id="16" w:author="Yi ZHANG" w:date="2021-10-14T16:46:00Z">
                    <w:r w:rsidR="00592F0A">
                      <w:rPr>
                        <w:rFonts w:ascii="Times New Roman" w:hAnsi="Times New Roman"/>
                        <w:i/>
                      </w:rPr>
                      <w:t xml:space="preserve">, </w:t>
                    </w:r>
                    <w:r w:rsidR="00592F0A" w:rsidRPr="00641531">
                      <w:rPr>
                        <w:rFonts w:ascii="Times New Roman" w:eastAsia="宋体" w:hAnsi="Times New Roman"/>
                        <w:i/>
                        <w:lang w:val="en-US" w:eastAsia="zh-CN"/>
                      </w:rPr>
                      <w:t>dmrs-DownlinkForPDSCH-MappingTypeA-DCI-1-2 if configured, and dmrs-DownlinkForPDSCH-MappingTypeB-DCI-1-2 if configured</w:t>
                    </w:r>
                  </w:ins>
                </w:p>
              </w:tc>
            </w:tr>
            <w:tr w:rsidR="000D25A0" w:rsidRPr="00456A6A" w14:paraId="25C361B5" w14:textId="77777777" w:rsidTr="00641531">
              <w:trPr>
                <w:jc w:val="center"/>
              </w:trPr>
              <w:tc>
                <w:tcPr>
                  <w:tcW w:w="704" w:type="dxa"/>
                  <w:shd w:val="clear" w:color="auto" w:fill="auto"/>
                </w:tcPr>
                <w:p w14:paraId="299CF679" w14:textId="77777777" w:rsidR="000D25A0" w:rsidRPr="00456A6A" w:rsidRDefault="000D25A0" w:rsidP="000D25A0">
                  <w:pPr>
                    <w:pStyle w:val="TAC"/>
                    <w:rPr>
                      <w:rFonts w:ascii="Times New Roman" w:eastAsia="Batang" w:hAnsi="Times New Roman"/>
                      <w:color w:val="000000"/>
                    </w:rPr>
                  </w:pPr>
                  <w:r w:rsidRPr="00456A6A">
                    <w:rPr>
                      <w:rFonts w:ascii="Times New Roman" w:eastAsia="Batang" w:hAnsi="Times New Roman"/>
                      <w:color w:val="000000"/>
                    </w:rPr>
                    <w:t>0</w:t>
                  </w:r>
                </w:p>
              </w:tc>
              <w:tc>
                <w:tcPr>
                  <w:tcW w:w="8102" w:type="dxa"/>
                  <w:shd w:val="clear" w:color="auto" w:fill="auto"/>
                </w:tcPr>
                <w:p w14:paraId="05A854A1" w14:textId="77777777" w:rsidR="000D25A0" w:rsidRPr="00456A6A" w:rsidRDefault="000D25A0" w:rsidP="000D25A0">
                  <w:pPr>
                    <w:pStyle w:val="TAC"/>
                    <w:rPr>
                      <w:rFonts w:ascii="Times New Roman" w:eastAsia="Batang" w:hAnsi="Times New Roman"/>
                      <w:color w:val="000000"/>
                    </w:rPr>
                  </w:pPr>
                  <w:r w:rsidRPr="00456A6A">
                    <w:rPr>
                      <w:rFonts w:ascii="Times New Roman" w:eastAsia="Batang" w:hAnsi="Times New Roman"/>
                      <w:color w:val="000000"/>
                    </w:rPr>
                    <w:t>3</w:t>
                  </w:r>
                </w:p>
              </w:tc>
            </w:tr>
            <w:tr w:rsidR="000D25A0" w:rsidRPr="00456A6A" w14:paraId="710CA5C8" w14:textId="77777777" w:rsidTr="00641531">
              <w:trPr>
                <w:jc w:val="center"/>
              </w:trPr>
              <w:tc>
                <w:tcPr>
                  <w:tcW w:w="704" w:type="dxa"/>
                  <w:shd w:val="clear" w:color="auto" w:fill="auto"/>
                </w:tcPr>
                <w:p w14:paraId="53881F97" w14:textId="77777777" w:rsidR="000D25A0" w:rsidRPr="00456A6A" w:rsidRDefault="000D25A0" w:rsidP="000D25A0">
                  <w:pPr>
                    <w:pStyle w:val="TAC"/>
                    <w:rPr>
                      <w:rFonts w:ascii="Times New Roman" w:eastAsia="Batang" w:hAnsi="Times New Roman"/>
                      <w:color w:val="000000"/>
                    </w:rPr>
                  </w:pPr>
                  <w:r w:rsidRPr="00456A6A">
                    <w:rPr>
                      <w:rFonts w:ascii="Times New Roman" w:eastAsia="Batang" w:hAnsi="Times New Roman"/>
                      <w:color w:val="000000"/>
                    </w:rPr>
                    <w:t>1</w:t>
                  </w:r>
                </w:p>
              </w:tc>
              <w:tc>
                <w:tcPr>
                  <w:tcW w:w="8102" w:type="dxa"/>
                  <w:shd w:val="clear" w:color="auto" w:fill="auto"/>
                </w:tcPr>
                <w:p w14:paraId="2830BE98" w14:textId="77777777" w:rsidR="000D25A0" w:rsidRPr="00456A6A" w:rsidRDefault="000D25A0" w:rsidP="000D25A0">
                  <w:pPr>
                    <w:pStyle w:val="TAC"/>
                    <w:rPr>
                      <w:rFonts w:ascii="Times New Roman" w:eastAsia="Batang" w:hAnsi="Times New Roman"/>
                      <w:color w:val="000000"/>
                    </w:rPr>
                  </w:pPr>
                  <w:r w:rsidRPr="00456A6A">
                    <w:rPr>
                      <w:rFonts w:ascii="Times New Roman" w:eastAsia="Batang" w:hAnsi="Times New Roman"/>
                      <w:color w:val="000000"/>
                    </w:rPr>
                    <w:t>4.5</w:t>
                  </w:r>
                </w:p>
              </w:tc>
            </w:tr>
            <w:tr w:rsidR="000D25A0" w:rsidRPr="00456A6A" w14:paraId="1B3EC352" w14:textId="77777777" w:rsidTr="00641531">
              <w:trPr>
                <w:trHeight w:val="47"/>
                <w:jc w:val="center"/>
              </w:trPr>
              <w:tc>
                <w:tcPr>
                  <w:tcW w:w="704" w:type="dxa"/>
                  <w:shd w:val="clear" w:color="auto" w:fill="auto"/>
                </w:tcPr>
                <w:p w14:paraId="0D40DE53" w14:textId="77777777" w:rsidR="000D25A0" w:rsidRPr="00456A6A" w:rsidRDefault="000D25A0" w:rsidP="000D25A0">
                  <w:pPr>
                    <w:pStyle w:val="TAC"/>
                    <w:rPr>
                      <w:rFonts w:ascii="Times New Roman" w:eastAsia="Batang" w:hAnsi="Times New Roman"/>
                      <w:color w:val="000000"/>
                    </w:rPr>
                  </w:pPr>
                  <w:r w:rsidRPr="00456A6A">
                    <w:rPr>
                      <w:rFonts w:ascii="Times New Roman" w:eastAsia="Batang" w:hAnsi="Times New Roman"/>
                      <w:color w:val="000000"/>
                    </w:rPr>
                    <w:t>2</w:t>
                  </w:r>
                </w:p>
              </w:tc>
              <w:tc>
                <w:tcPr>
                  <w:tcW w:w="8102" w:type="dxa"/>
                  <w:shd w:val="clear" w:color="auto" w:fill="auto"/>
                </w:tcPr>
                <w:p w14:paraId="0C9DC297" w14:textId="77777777" w:rsidR="000D25A0" w:rsidRPr="00456A6A" w:rsidRDefault="000D25A0" w:rsidP="000D25A0">
                  <w:pPr>
                    <w:pStyle w:val="TAC"/>
                    <w:rPr>
                      <w:rFonts w:ascii="Times New Roman" w:eastAsia="Batang" w:hAnsi="Times New Roman"/>
                      <w:color w:val="000000"/>
                    </w:rPr>
                  </w:pPr>
                  <w:r w:rsidRPr="00456A6A">
                    <w:rPr>
                      <w:rFonts w:ascii="Times New Roman" w:eastAsia="Batang" w:hAnsi="Times New Roman"/>
                      <w:color w:val="000000"/>
                    </w:rPr>
                    <w:t>9 for frequency range 1</w:t>
                  </w:r>
                </w:p>
              </w:tc>
            </w:tr>
          </w:tbl>
          <w:p w14:paraId="6ACC084E" w14:textId="77777777" w:rsidR="000D25A0" w:rsidRPr="000D25A0" w:rsidRDefault="000D25A0" w:rsidP="00A90130">
            <w:pPr>
              <w:jc w:val="center"/>
              <w:rPr>
                <w:sz w:val="15"/>
                <w:shd w:val="clear" w:color="auto" w:fill="FFFFFF"/>
                <w:lang w:val="en-AU"/>
              </w:rPr>
            </w:pPr>
          </w:p>
          <w:p w14:paraId="2A273A8A" w14:textId="6597927C" w:rsidR="00246C49" w:rsidRPr="000566C5" w:rsidRDefault="000D25A0" w:rsidP="000566C5">
            <w:pPr>
              <w:jc w:val="center"/>
              <w:rPr>
                <w:b/>
                <w:iCs/>
                <w:color w:val="FF0000"/>
                <w:sz w:val="21"/>
              </w:rPr>
            </w:pPr>
            <w:r w:rsidRPr="000D25A0">
              <w:rPr>
                <w:b/>
                <w:iCs/>
                <w:color w:val="FF0000"/>
                <w:sz w:val="21"/>
              </w:rPr>
              <w:t>&lt;Unchanged parts are omitted&gt;</w:t>
            </w:r>
          </w:p>
        </w:tc>
      </w:tr>
    </w:tbl>
    <w:p w14:paraId="6D50ADD9" w14:textId="77777777" w:rsidR="00FF0580" w:rsidRPr="00456A6A" w:rsidRDefault="00FF0580" w:rsidP="00D66901">
      <w:pPr>
        <w:spacing w:beforeLines="50" w:before="120" w:afterLines="50" w:after="120"/>
        <w:jc w:val="both"/>
        <w:rPr>
          <w:rFonts w:eastAsiaTheme="minorEastAsia"/>
          <w:szCs w:val="20"/>
          <w:lang w:eastAsia="zh-CN"/>
        </w:rPr>
      </w:pPr>
    </w:p>
    <w:p w14:paraId="127C8A57" w14:textId="7DB3BA10" w:rsidR="00CE2FDF" w:rsidRPr="00456A6A" w:rsidRDefault="00CE2FDF" w:rsidP="007D0BAC">
      <w:pPr>
        <w:pStyle w:val="1"/>
        <w:rPr>
          <w:rFonts w:ascii="Times New Roman" w:hAnsi="Times New Roman" w:cs="Times New Roman"/>
        </w:rPr>
      </w:pPr>
      <w:r w:rsidRPr="00456A6A">
        <w:rPr>
          <w:rFonts w:ascii="Times New Roman" w:hAnsi="Times New Roman" w:cs="Times New Roman"/>
        </w:rPr>
        <w:t>Conclusion</w:t>
      </w:r>
    </w:p>
    <w:p w14:paraId="7288AF72" w14:textId="0C4B0DA0" w:rsidR="00085CC1" w:rsidRPr="00456A6A" w:rsidRDefault="001B420F" w:rsidP="00755E21">
      <w:pPr>
        <w:pStyle w:val="a0"/>
        <w:spacing w:beforeLines="50" w:before="120"/>
        <w:rPr>
          <w:rFonts w:eastAsia="宋体"/>
          <w:lang w:eastAsia="zh-CN"/>
        </w:rPr>
      </w:pPr>
      <w:r w:rsidRPr="00456A6A">
        <w:rPr>
          <w:rFonts w:eastAsia="宋体"/>
          <w:lang w:eastAsia="zh-CN"/>
        </w:rPr>
        <w:t xml:space="preserve">In this contribution, we </w:t>
      </w:r>
      <w:r w:rsidR="00FF0580" w:rsidRPr="00456A6A">
        <w:rPr>
          <w:rFonts w:eastAsia="宋体"/>
          <w:lang w:eastAsia="zh-CN"/>
        </w:rPr>
        <w:t xml:space="preserve">further </w:t>
      </w:r>
      <w:r w:rsidRPr="00456A6A">
        <w:rPr>
          <w:rFonts w:eastAsia="宋体"/>
          <w:lang w:eastAsia="zh-CN"/>
        </w:rPr>
        <w:t>discuss</w:t>
      </w:r>
      <w:r w:rsidR="00FF0580" w:rsidRPr="00456A6A">
        <w:rPr>
          <w:rFonts w:eastAsia="宋体"/>
          <w:lang w:eastAsia="zh-CN"/>
        </w:rPr>
        <w:t xml:space="preserve"> </w:t>
      </w:r>
      <w:r w:rsidR="00FF0580" w:rsidRPr="00456A6A">
        <w:rPr>
          <w:rFonts w:eastAsiaTheme="minorEastAsia"/>
          <w:bCs/>
          <w:szCs w:val="20"/>
          <w:lang w:eastAsia="zh-CN"/>
        </w:rPr>
        <w:t xml:space="preserve">how to include the new defined RRC parameters for DCI format 1_2 in section of UE PDSCH processing time and the following proposal </w:t>
      </w:r>
      <w:r w:rsidR="00112AE3" w:rsidRPr="00456A6A">
        <w:rPr>
          <w:rFonts w:eastAsiaTheme="minorEastAsia"/>
          <w:bCs/>
          <w:szCs w:val="20"/>
          <w:lang w:eastAsia="zh-CN"/>
        </w:rPr>
        <w:t>is</w:t>
      </w:r>
      <w:r w:rsidR="00FF0580" w:rsidRPr="00456A6A">
        <w:rPr>
          <w:rFonts w:eastAsiaTheme="minorEastAsia"/>
          <w:bCs/>
          <w:szCs w:val="20"/>
          <w:lang w:eastAsia="zh-CN"/>
        </w:rPr>
        <w:t xml:space="preserve"> made:</w:t>
      </w:r>
      <w:r w:rsidRPr="00456A6A">
        <w:rPr>
          <w:rFonts w:eastAsia="宋体"/>
          <w:lang w:eastAsia="zh-CN"/>
        </w:rPr>
        <w:t xml:space="preserve"> </w:t>
      </w:r>
    </w:p>
    <w:p w14:paraId="0CC0D04E" w14:textId="77777777" w:rsidR="003354DD" w:rsidRPr="00456A6A" w:rsidRDefault="003354DD" w:rsidP="003354DD">
      <w:pPr>
        <w:spacing w:beforeLines="50" w:before="120" w:afterLines="50" w:after="120"/>
        <w:jc w:val="both"/>
        <w:rPr>
          <w:rFonts w:eastAsiaTheme="minorEastAsia"/>
          <w:b/>
          <w:i/>
          <w:szCs w:val="20"/>
          <w:lang w:eastAsia="zh-CN"/>
        </w:rPr>
      </w:pPr>
      <w:r w:rsidRPr="00456A6A">
        <w:rPr>
          <w:rFonts w:eastAsiaTheme="minorEastAsia"/>
          <w:b/>
          <w:i/>
          <w:szCs w:val="20"/>
          <w:lang w:eastAsia="zh-CN"/>
        </w:rPr>
        <w:t>Proposal 1: Adopt the following Text Proposal</w:t>
      </w:r>
      <w:r>
        <w:rPr>
          <w:rFonts w:eastAsiaTheme="minorEastAsia"/>
          <w:b/>
          <w:i/>
          <w:szCs w:val="20"/>
          <w:lang w:eastAsia="zh-CN"/>
        </w:rPr>
        <w:t xml:space="preserve"> for UE PDSCH processing time for DCI format 1_2</w:t>
      </w:r>
      <w:r w:rsidRPr="00456A6A">
        <w:rPr>
          <w:rFonts w:eastAsiaTheme="minorEastAsia"/>
          <w:b/>
          <w:i/>
          <w:szCs w:val="20"/>
          <w:lang w:eastAsia="zh-CN"/>
        </w:rPr>
        <w:t>:</w:t>
      </w:r>
    </w:p>
    <w:tbl>
      <w:tblPr>
        <w:tblStyle w:val="aa"/>
        <w:tblW w:w="0" w:type="auto"/>
        <w:tblLook w:val="04A0" w:firstRow="1" w:lastRow="0" w:firstColumn="1" w:lastColumn="0" w:noHBand="0" w:noVBand="1"/>
      </w:tblPr>
      <w:tblGrid>
        <w:gridCol w:w="9062"/>
      </w:tblGrid>
      <w:tr w:rsidR="003354DD" w:rsidRPr="00456A6A" w14:paraId="69E784D3" w14:textId="77777777" w:rsidTr="00641531">
        <w:tc>
          <w:tcPr>
            <w:tcW w:w="9062" w:type="dxa"/>
          </w:tcPr>
          <w:p w14:paraId="5C03FC94" w14:textId="77777777" w:rsidR="003354DD" w:rsidRPr="00456A6A" w:rsidRDefault="003354DD" w:rsidP="00641531">
            <w:pPr>
              <w:rPr>
                <w:color w:val="000000"/>
                <w:sz w:val="32"/>
                <w:szCs w:val="32"/>
              </w:rPr>
            </w:pPr>
            <w:r w:rsidRPr="00456A6A">
              <w:rPr>
                <w:color w:val="000000"/>
                <w:sz w:val="32"/>
                <w:szCs w:val="32"/>
              </w:rPr>
              <w:t>5.3</w:t>
            </w:r>
            <w:r w:rsidRPr="00456A6A">
              <w:rPr>
                <w:color w:val="000000"/>
                <w:sz w:val="32"/>
                <w:szCs w:val="32"/>
              </w:rPr>
              <w:tab/>
              <w:t>UE PDSCH processing procedure time</w:t>
            </w:r>
          </w:p>
          <w:p w14:paraId="1FFD951B" w14:textId="77777777" w:rsidR="003354DD" w:rsidRDefault="003354DD" w:rsidP="00641531">
            <w:pPr>
              <w:jc w:val="center"/>
              <w:rPr>
                <w:b/>
                <w:iCs/>
                <w:color w:val="FF0000"/>
                <w:sz w:val="21"/>
              </w:rPr>
            </w:pPr>
            <w:r w:rsidRPr="000D25A0">
              <w:rPr>
                <w:b/>
                <w:iCs/>
                <w:color w:val="FF0000"/>
                <w:sz w:val="21"/>
              </w:rPr>
              <w:t>&lt;Unchanged parts are omitted&gt;</w:t>
            </w:r>
          </w:p>
          <w:p w14:paraId="5E4DF064" w14:textId="77777777" w:rsidR="003354DD" w:rsidRPr="00456A6A" w:rsidRDefault="003354DD" w:rsidP="00641531">
            <w:pPr>
              <w:pStyle w:val="TH"/>
              <w:rPr>
                <w:rFonts w:ascii="Times New Roman" w:hAnsi="Times New Roman"/>
                <w:i/>
                <w:color w:val="000000"/>
              </w:rPr>
            </w:pPr>
            <w:r w:rsidRPr="00456A6A">
              <w:rPr>
                <w:rFonts w:ascii="Times New Roman" w:hAnsi="Times New Roman"/>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3354DD" w:rsidRPr="00456A6A" w14:paraId="122E00A0" w14:textId="77777777" w:rsidTr="00641531">
              <w:trPr>
                <w:jc w:val="center"/>
              </w:trPr>
              <w:tc>
                <w:tcPr>
                  <w:tcW w:w="828" w:type="dxa"/>
                  <w:vMerge w:val="restart"/>
                  <w:shd w:val="clear" w:color="auto" w:fill="auto"/>
                  <w:vAlign w:val="center"/>
                </w:tcPr>
                <w:p w14:paraId="6F0C2662" w14:textId="77777777" w:rsidR="003354DD" w:rsidRPr="00456A6A" w:rsidRDefault="003354DD" w:rsidP="00641531">
                  <w:pPr>
                    <w:pStyle w:val="TAH"/>
                    <w:rPr>
                      <w:rFonts w:ascii="Times New Roman" w:eastAsia="Batang" w:hAnsi="Times New Roman"/>
                      <w:color w:val="000000"/>
                    </w:rPr>
                  </w:pPr>
                  <w:r w:rsidRPr="00456A6A">
                    <w:rPr>
                      <w:rFonts w:ascii="Times New Roman" w:eastAsia="Batang" w:hAnsi="Times New Roman"/>
                      <w:color w:val="000000"/>
                      <w:position w:val="-8"/>
                    </w:rPr>
                    <w:object w:dxaOrig="220" w:dyaOrig="220" w14:anchorId="41ACA825">
                      <v:shape id="_x0000_i1050" type="#_x0000_t75" style="width:14.3pt;height:14.3pt" o:ole="">
                        <v:imagedata r:id="rId8" o:title=""/>
                      </v:shape>
                      <o:OLEObject Type="Embed" ProgID="Equation.3" ShapeID="_x0000_i1050" DrawAspect="Content" ObjectID="_1697635049" r:id="rId13"/>
                    </w:object>
                  </w:r>
                </w:p>
              </w:tc>
              <w:tc>
                <w:tcPr>
                  <w:tcW w:w="7547" w:type="dxa"/>
                  <w:gridSpan w:val="2"/>
                  <w:shd w:val="clear" w:color="auto" w:fill="auto"/>
                </w:tcPr>
                <w:p w14:paraId="402979AF" w14:textId="77777777" w:rsidR="003354DD" w:rsidRPr="00456A6A" w:rsidRDefault="003354DD" w:rsidP="00641531">
                  <w:pPr>
                    <w:pStyle w:val="TAH"/>
                    <w:rPr>
                      <w:rFonts w:ascii="Times New Roman" w:eastAsia="Batang" w:hAnsi="Times New Roman"/>
                      <w:color w:val="000000"/>
                    </w:rPr>
                  </w:pPr>
                  <w:r w:rsidRPr="00456A6A">
                    <w:rPr>
                      <w:rFonts w:ascii="Times New Roman" w:eastAsia="Batang" w:hAnsi="Times New Roman"/>
                      <w:color w:val="000000"/>
                    </w:rPr>
                    <w:t xml:space="preserve">PDSCH decoding time </w:t>
                  </w:r>
                  <w:r w:rsidRPr="00456A6A">
                    <w:rPr>
                      <w:rFonts w:ascii="Times New Roman" w:eastAsia="Batang" w:hAnsi="Times New Roman"/>
                      <w:i/>
                      <w:color w:val="000000"/>
                    </w:rPr>
                    <w:t>N</w:t>
                  </w:r>
                  <w:r w:rsidRPr="00456A6A">
                    <w:rPr>
                      <w:rFonts w:ascii="Times New Roman" w:eastAsia="Batang" w:hAnsi="Times New Roman"/>
                      <w:i/>
                      <w:color w:val="000000"/>
                      <w:vertAlign w:val="subscript"/>
                    </w:rPr>
                    <w:t>1</w:t>
                  </w:r>
                  <w:r w:rsidRPr="00456A6A">
                    <w:rPr>
                      <w:rFonts w:ascii="Times New Roman" w:eastAsia="Batang" w:hAnsi="Times New Roman"/>
                      <w:color w:val="000000"/>
                    </w:rPr>
                    <w:t xml:space="preserve"> [symbols]</w:t>
                  </w:r>
                </w:p>
              </w:tc>
            </w:tr>
            <w:tr w:rsidR="003354DD" w:rsidRPr="00456A6A" w14:paraId="38A868DE" w14:textId="77777777" w:rsidTr="00641531">
              <w:trPr>
                <w:jc w:val="center"/>
              </w:trPr>
              <w:tc>
                <w:tcPr>
                  <w:tcW w:w="828" w:type="dxa"/>
                  <w:vMerge/>
                  <w:shd w:val="clear" w:color="auto" w:fill="auto"/>
                </w:tcPr>
                <w:p w14:paraId="09DAA9A2" w14:textId="77777777" w:rsidR="003354DD" w:rsidRPr="00456A6A" w:rsidRDefault="003354DD" w:rsidP="00641531">
                  <w:pPr>
                    <w:pStyle w:val="TAH"/>
                    <w:rPr>
                      <w:rFonts w:ascii="Times New Roman" w:eastAsia="Batang" w:hAnsi="Times New Roman"/>
                      <w:color w:val="000000"/>
                    </w:rPr>
                  </w:pPr>
                </w:p>
              </w:tc>
              <w:tc>
                <w:tcPr>
                  <w:tcW w:w="3773" w:type="dxa"/>
                  <w:shd w:val="clear" w:color="auto" w:fill="auto"/>
                </w:tcPr>
                <w:p w14:paraId="24AA6579" w14:textId="77777777" w:rsidR="003354DD" w:rsidRPr="00456A6A" w:rsidRDefault="003354DD" w:rsidP="00641531">
                  <w:pPr>
                    <w:pStyle w:val="TAH"/>
                    <w:rPr>
                      <w:rFonts w:ascii="Times New Roman" w:eastAsia="Batang" w:hAnsi="Times New Roman"/>
                      <w:color w:val="000000"/>
                    </w:rPr>
                  </w:pPr>
                  <w:proofErr w:type="spellStart"/>
                  <w:r w:rsidRPr="00456A6A">
                    <w:rPr>
                      <w:rFonts w:ascii="Times New Roman" w:eastAsia="Batang" w:hAnsi="Times New Roman"/>
                      <w:i/>
                      <w:color w:val="000000"/>
                    </w:rPr>
                    <w:t>dmrs-AdditionalPosition</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 'pos0' in </w:t>
                  </w:r>
                  <w:r w:rsidRPr="00456A6A">
                    <w:rPr>
                      <w:rFonts w:ascii="Times New Roman" w:eastAsia="Batang" w:hAnsi="Times New Roman"/>
                      <w:color w:val="000000"/>
                    </w:rPr>
                    <w:br/>
                  </w:r>
                  <w:r w:rsidRPr="00456A6A">
                    <w:rPr>
                      <w:rFonts w:ascii="Times New Roman" w:eastAsia="Batang" w:hAnsi="Times New Roman"/>
                      <w:i/>
                      <w:color w:val="000000"/>
                    </w:rPr>
                    <w:t>DMRS-</w:t>
                  </w:r>
                  <w:proofErr w:type="spellStart"/>
                  <w:r w:rsidRPr="00456A6A">
                    <w:rPr>
                      <w:rFonts w:ascii="Times New Roman" w:eastAsia="Batang" w:hAnsi="Times New Roman"/>
                      <w:i/>
                      <w:color w:val="000000"/>
                    </w:rPr>
                    <w:t>DownlinkConfig</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in </w:t>
                  </w:r>
                  <w:proofErr w:type="spellStart"/>
                  <w:ins w:id="17" w:author="Yi ZHANG" w:date="2021-10-14T16:45:00Z">
                    <w:r>
                      <w:rPr>
                        <w:rFonts w:ascii="Times New Roman" w:eastAsia="Batang" w:hAnsi="Times New Roman"/>
                        <w:color w:val="000000"/>
                      </w:rPr>
                      <w:t>all</w:t>
                    </w:r>
                  </w:ins>
                  <w:del w:id="18" w:author="Yi ZHANG" w:date="2021-10-14T16:45:00Z">
                    <w:r w:rsidRPr="00456A6A" w:rsidDel="00F90A3F">
                      <w:rPr>
                        <w:rFonts w:ascii="Times New Roman" w:eastAsia="Batang" w:hAnsi="Times New Roman"/>
                        <w:color w:val="000000"/>
                      </w:rPr>
                      <w:delText xml:space="preserve">both </w:delText>
                    </w:r>
                  </w:del>
                  <w:r w:rsidRPr="00456A6A">
                    <w:rPr>
                      <w:rFonts w:ascii="Times New Roman" w:eastAsia="Batang" w:hAnsi="Times New Roman"/>
                      <w:color w:val="000000"/>
                    </w:rPr>
                    <w:t>of</w:t>
                  </w:r>
                  <w:proofErr w:type="spellEnd"/>
                  <w:r w:rsidRPr="00456A6A">
                    <w:rPr>
                      <w:rFonts w:ascii="Times New Roman" w:eastAsia="Batang" w:hAnsi="Times New Roman"/>
                      <w:color w:val="000000"/>
                    </w:rPr>
                    <w:t xml:space="preserve"> </w:t>
                  </w:r>
                  <w:r w:rsidRPr="00456A6A">
                    <w:rPr>
                      <w:rFonts w:ascii="Times New Roman" w:eastAsia="Batang" w:hAnsi="Times New Roman"/>
                      <w:color w:val="000000"/>
                    </w:rPr>
                    <w:br/>
                  </w:r>
                  <w:proofErr w:type="spellStart"/>
                  <w:r w:rsidRPr="00456A6A">
                    <w:rPr>
                      <w:rFonts w:ascii="Times New Roman" w:hAnsi="Times New Roman"/>
                      <w:i/>
                    </w:rPr>
                    <w:t>dmrs-DownlinkForPDSCH-MappingTypeA</w:t>
                  </w:r>
                  <w:proofErr w:type="spellEnd"/>
                  <w:r w:rsidRPr="00456A6A">
                    <w:rPr>
                      <w:rFonts w:ascii="Times New Roman" w:hAnsi="Times New Roman"/>
                      <w:lang w:val="en-US"/>
                    </w:rPr>
                    <w:t xml:space="preserve">, </w:t>
                  </w:r>
                  <w:proofErr w:type="spellStart"/>
                  <w:r w:rsidRPr="00456A6A">
                    <w:rPr>
                      <w:rFonts w:ascii="Times New Roman" w:hAnsi="Times New Roman"/>
                      <w:i/>
                    </w:rPr>
                    <w:t>dmrs-DownlinkForPDSCH-MappingTypeB</w:t>
                  </w:r>
                  <w:proofErr w:type="spellEnd"/>
                  <w:ins w:id="19" w:author="Yi ZHANG" w:date="2021-10-14T16:45:00Z">
                    <w:r>
                      <w:rPr>
                        <w:rFonts w:ascii="Times New Roman" w:hAnsi="Times New Roman"/>
                        <w:i/>
                      </w:rPr>
                      <w:t xml:space="preserve">, </w:t>
                    </w:r>
                    <w:r w:rsidRPr="006A0AED">
                      <w:rPr>
                        <w:rFonts w:ascii="Times New Roman" w:eastAsia="宋体" w:hAnsi="Times New Roman"/>
                        <w:i/>
                        <w:lang w:val="en-US" w:eastAsia="zh-CN"/>
                        <w:rPrChange w:id="20" w:author="Yi ZHANG" w:date="2021-10-14T16:45:00Z">
                          <w:rPr>
                            <w:rFonts w:eastAsia="宋体"/>
                            <w:i/>
                            <w:lang w:val="en-US" w:eastAsia="zh-CN"/>
                          </w:rPr>
                        </w:rPrChange>
                      </w:rPr>
                      <w:t>dmrs-DownlinkForPDSCH-MappingTypeA-DCI-1-2 if configured, and dmrs-DownlinkForPDSCH-MappingTypeB-DCI-1-2 if configured</w:t>
                    </w:r>
                  </w:ins>
                </w:p>
              </w:tc>
              <w:tc>
                <w:tcPr>
                  <w:tcW w:w="3774" w:type="dxa"/>
                </w:tcPr>
                <w:p w14:paraId="3803A095" w14:textId="77777777" w:rsidR="003354DD" w:rsidRPr="00456A6A" w:rsidRDefault="003354DD" w:rsidP="00641531">
                  <w:pPr>
                    <w:pStyle w:val="TAH"/>
                    <w:rPr>
                      <w:rFonts w:ascii="Times New Roman" w:eastAsia="Batang" w:hAnsi="Times New Roman"/>
                      <w:i/>
                      <w:color w:val="000000"/>
                    </w:rPr>
                  </w:pPr>
                  <w:proofErr w:type="spellStart"/>
                  <w:r w:rsidRPr="00456A6A">
                    <w:rPr>
                      <w:rFonts w:ascii="Times New Roman" w:eastAsia="Batang" w:hAnsi="Times New Roman"/>
                      <w:i/>
                      <w:color w:val="000000"/>
                    </w:rPr>
                    <w:t>dmrs-AdditionalPosition</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 'pos0' in </w:t>
                  </w:r>
                  <w:r w:rsidRPr="00456A6A">
                    <w:rPr>
                      <w:rFonts w:ascii="Times New Roman" w:eastAsia="Batang" w:hAnsi="Times New Roman"/>
                      <w:color w:val="000000"/>
                    </w:rPr>
                    <w:br/>
                  </w:r>
                  <w:r w:rsidRPr="00456A6A">
                    <w:rPr>
                      <w:rFonts w:ascii="Times New Roman" w:eastAsia="Batang" w:hAnsi="Times New Roman"/>
                      <w:i/>
                      <w:color w:val="000000"/>
                    </w:rPr>
                    <w:t>DMRS-</w:t>
                  </w:r>
                  <w:proofErr w:type="spellStart"/>
                  <w:r w:rsidRPr="00456A6A">
                    <w:rPr>
                      <w:rFonts w:ascii="Times New Roman" w:eastAsia="Batang" w:hAnsi="Times New Roman"/>
                      <w:i/>
                      <w:color w:val="000000"/>
                    </w:rPr>
                    <w:t>DownlinkConfig</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in </w:t>
                  </w:r>
                  <w:ins w:id="21" w:author="Yi ZHANG" w:date="2021-10-14T16:45:00Z">
                    <w:r>
                      <w:rPr>
                        <w:rFonts w:ascii="Times New Roman" w:eastAsia="Batang" w:hAnsi="Times New Roman"/>
                        <w:color w:val="000000"/>
                      </w:rPr>
                      <w:t>any</w:t>
                    </w:r>
                  </w:ins>
                  <w:del w:id="22" w:author="Yi ZHANG" w:date="2021-10-14T16:45:00Z">
                    <w:r w:rsidRPr="00456A6A" w:rsidDel="003869D5">
                      <w:rPr>
                        <w:rFonts w:ascii="Times New Roman" w:eastAsia="Batang" w:hAnsi="Times New Roman"/>
                        <w:color w:val="000000"/>
                      </w:rPr>
                      <w:delText>either</w:delText>
                    </w:r>
                  </w:del>
                  <w:r w:rsidRPr="00456A6A">
                    <w:rPr>
                      <w:rFonts w:ascii="Times New Roman" w:eastAsia="Batang" w:hAnsi="Times New Roman"/>
                      <w:color w:val="000000"/>
                    </w:rPr>
                    <w:t xml:space="preserve"> of </w:t>
                  </w:r>
                  <w:r w:rsidRPr="00456A6A">
                    <w:rPr>
                      <w:rFonts w:ascii="Times New Roman" w:eastAsia="Batang" w:hAnsi="Times New Roman"/>
                      <w:color w:val="000000"/>
                    </w:rPr>
                    <w:br/>
                  </w:r>
                  <w:proofErr w:type="spellStart"/>
                  <w:r w:rsidRPr="00456A6A">
                    <w:rPr>
                      <w:rFonts w:ascii="Times New Roman" w:hAnsi="Times New Roman"/>
                      <w:i/>
                    </w:rPr>
                    <w:t>dmrs-DownlinkForPDSCH-MappingTypeA</w:t>
                  </w:r>
                  <w:proofErr w:type="spellEnd"/>
                  <w:r w:rsidRPr="00456A6A">
                    <w:rPr>
                      <w:rFonts w:ascii="Times New Roman" w:hAnsi="Times New Roman"/>
                      <w:lang w:val="en-US"/>
                    </w:rPr>
                    <w:t xml:space="preserve">, </w:t>
                  </w:r>
                  <w:proofErr w:type="spellStart"/>
                  <w:r w:rsidRPr="00456A6A">
                    <w:rPr>
                      <w:rFonts w:ascii="Times New Roman" w:hAnsi="Times New Roman"/>
                      <w:i/>
                    </w:rPr>
                    <w:t>dmrs-DownlinkForPDSCH-MappingTypeB</w:t>
                  </w:r>
                  <w:proofErr w:type="spellEnd"/>
                  <w:ins w:id="23" w:author="Yi ZHANG" w:date="2021-10-14T16:46:00Z">
                    <w:r>
                      <w:rPr>
                        <w:rFonts w:ascii="Times New Roman" w:hAnsi="Times New Roman"/>
                        <w:i/>
                      </w:rPr>
                      <w:t xml:space="preserve">, </w:t>
                    </w:r>
                    <w:r w:rsidRPr="003869D5">
                      <w:rPr>
                        <w:rFonts w:ascii="Times New Roman" w:eastAsia="宋体" w:hAnsi="Times New Roman"/>
                        <w:i/>
                        <w:lang w:val="en-US" w:eastAsia="zh-CN"/>
                        <w:rPrChange w:id="24" w:author="Yi ZHANG" w:date="2021-10-14T16:46:00Z">
                          <w:rPr>
                            <w:rFonts w:eastAsia="宋体"/>
                            <w:i/>
                            <w:lang w:val="en-US" w:eastAsia="en-US"/>
                          </w:rPr>
                        </w:rPrChange>
                      </w:rPr>
                      <w:t>dmrs-DownlinkForPDSCH-MappingTypeA-DCI-1-2 if configured,</w:t>
                    </w:r>
                    <w:r w:rsidRPr="003869D5">
                      <w:rPr>
                        <w:rFonts w:ascii="Times New Roman" w:eastAsia="宋体" w:hAnsi="Times New Roman"/>
                        <w:i/>
                        <w:lang w:val="en-US" w:eastAsia="zh-CN"/>
                        <w:rPrChange w:id="25" w:author="Yi ZHANG" w:date="2021-10-14T16:46:00Z">
                          <w:rPr>
                            <w:rFonts w:eastAsia="宋体"/>
                            <w:bCs/>
                            <w:i/>
                            <w:iCs/>
                            <w:lang w:val="en-US" w:eastAsia="en-US"/>
                          </w:rPr>
                        </w:rPrChange>
                      </w:rPr>
                      <w:t xml:space="preserve"> </w:t>
                    </w:r>
                    <w:r w:rsidRPr="003869D5">
                      <w:rPr>
                        <w:rFonts w:ascii="Times New Roman" w:eastAsia="宋体" w:hAnsi="Times New Roman"/>
                        <w:i/>
                        <w:lang w:val="en-US" w:eastAsia="zh-CN"/>
                        <w:rPrChange w:id="26" w:author="Yi ZHANG" w:date="2021-10-14T16:46:00Z">
                          <w:rPr>
                            <w:rFonts w:eastAsia="宋体"/>
                            <w:i/>
                            <w:lang w:val="en-US" w:eastAsia="en-US"/>
                          </w:rPr>
                        </w:rPrChange>
                      </w:rPr>
                      <w:t>dmrs-DownlinkForPDSCH-MappingTypeB-DCI-1-2 if configured,</w:t>
                    </w:r>
                  </w:ins>
                  <w:r w:rsidRPr="003869D5">
                    <w:rPr>
                      <w:rFonts w:ascii="Times New Roman" w:eastAsia="宋体" w:hAnsi="Times New Roman"/>
                      <w:i/>
                      <w:lang w:val="en-US" w:eastAsia="zh-CN"/>
                      <w:rPrChange w:id="27" w:author="Yi ZHANG" w:date="2021-10-14T16:46:00Z">
                        <w:rPr>
                          <w:rFonts w:ascii="Times New Roman" w:eastAsia="Batang" w:hAnsi="Times New Roman"/>
                          <w:i/>
                          <w:color w:val="000000"/>
                        </w:rPr>
                      </w:rPrChange>
                    </w:rPr>
                    <w:t xml:space="preserve"> </w:t>
                  </w:r>
                </w:p>
                <w:p w14:paraId="7E3454DC" w14:textId="77777777" w:rsidR="003354DD" w:rsidRPr="00456A6A" w:rsidRDefault="003354DD" w:rsidP="00641531">
                  <w:pPr>
                    <w:pStyle w:val="TAH"/>
                    <w:rPr>
                      <w:rFonts w:ascii="Times New Roman" w:eastAsia="Batang" w:hAnsi="Times New Roman"/>
                      <w:color w:val="000000"/>
                    </w:rPr>
                  </w:pPr>
                  <w:r w:rsidRPr="00456A6A">
                    <w:rPr>
                      <w:rFonts w:ascii="Times New Roman" w:eastAsia="Batang" w:hAnsi="Times New Roman"/>
                      <w:i/>
                      <w:color w:val="000000"/>
                    </w:rPr>
                    <w:t xml:space="preserve">or if the higher layer parameter is not configured </w:t>
                  </w:r>
                </w:p>
              </w:tc>
            </w:tr>
            <w:tr w:rsidR="003354DD" w:rsidRPr="00456A6A" w14:paraId="1EF2EF66" w14:textId="77777777" w:rsidTr="00641531">
              <w:trPr>
                <w:jc w:val="center"/>
              </w:trPr>
              <w:tc>
                <w:tcPr>
                  <w:tcW w:w="828" w:type="dxa"/>
                  <w:shd w:val="clear" w:color="auto" w:fill="auto"/>
                </w:tcPr>
                <w:p w14:paraId="2FCBEAAF" w14:textId="77777777" w:rsidR="003354DD" w:rsidRPr="00456A6A" w:rsidRDefault="003354DD" w:rsidP="00641531">
                  <w:pPr>
                    <w:pStyle w:val="TAC"/>
                    <w:rPr>
                      <w:rFonts w:ascii="Times New Roman" w:eastAsia="Batang" w:hAnsi="Times New Roman"/>
                      <w:color w:val="000000"/>
                    </w:rPr>
                  </w:pPr>
                  <w:r w:rsidRPr="00456A6A">
                    <w:rPr>
                      <w:rFonts w:ascii="Times New Roman" w:eastAsia="Batang" w:hAnsi="Times New Roman"/>
                      <w:color w:val="000000"/>
                    </w:rPr>
                    <w:t>0</w:t>
                  </w:r>
                </w:p>
              </w:tc>
              <w:tc>
                <w:tcPr>
                  <w:tcW w:w="3773" w:type="dxa"/>
                  <w:shd w:val="clear" w:color="auto" w:fill="auto"/>
                </w:tcPr>
                <w:p w14:paraId="3CF713D7" w14:textId="77777777" w:rsidR="003354DD" w:rsidRPr="00456A6A" w:rsidRDefault="003354DD" w:rsidP="00641531">
                  <w:pPr>
                    <w:pStyle w:val="TAC"/>
                    <w:rPr>
                      <w:rFonts w:ascii="Times New Roman" w:eastAsia="Batang" w:hAnsi="Times New Roman"/>
                      <w:color w:val="000000"/>
                    </w:rPr>
                  </w:pPr>
                  <w:r w:rsidRPr="00456A6A">
                    <w:rPr>
                      <w:rFonts w:ascii="Times New Roman" w:eastAsia="Batang" w:hAnsi="Times New Roman"/>
                      <w:color w:val="000000"/>
                    </w:rPr>
                    <w:t>8</w:t>
                  </w:r>
                </w:p>
              </w:tc>
              <w:tc>
                <w:tcPr>
                  <w:tcW w:w="3774" w:type="dxa"/>
                </w:tcPr>
                <w:p w14:paraId="6DC0F7E5" w14:textId="77777777" w:rsidR="003354DD" w:rsidRPr="00456A6A" w:rsidRDefault="003354DD" w:rsidP="00641531">
                  <w:pPr>
                    <w:pStyle w:val="TAC"/>
                    <w:rPr>
                      <w:rFonts w:ascii="Times New Roman" w:eastAsia="Batang" w:hAnsi="Times New Roman"/>
                      <w:color w:val="000000"/>
                    </w:rPr>
                  </w:pPr>
                  <w:r w:rsidRPr="00456A6A">
                    <w:rPr>
                      <w:rFonts w:ascii="Times New Roman" w:eastAsia="Batang" w:hAnsi="Times New Roman"/>
                      <w:i/>
                      <w:color w:val="000000"/>
                    </w:rPr>
                    <w:t>N</w:t>
                  </w:r>
                  <w:r w:rsidRPr="00456A6A">
                    <w:rPr>
                      <w:rFonts w:ascii="Times New Roman" w:eastAsia="Batang" w:hAnsi="Times New Roman"/>
                      <w:i/>
                      <w:color w:val="000000"/>
                      <w:vertAlign w:val="subscript"/>
                    </w:rPr>
                    <w:t>1,0</w:t>
                  </w:r>
                </w:p>
              </w:tc>
            </w:tr>
            <w:tr w:rsidR="003354DD" w:rsidRPr="00456A6A" w14:paraId="60B87C5A" w14:textId="77777777" w:rsidTr="00641531">
              <w:trPr>
                <w:jc w:val="center"/>
              </w:trPr>
              <w:tc>
                <w:tcPr>
                  <w:tcW w:w="828" w:type="dxa"/>
                  <w:shd w:val="clear" w:color="auto" w:fill="auto"/>
                </w:tcPr>
                <w:p w14:paraId="68D6E269" w14:textId="77777777" w:rsidR="003354DD" w:rsidRPr="00456A6A" w:rsidRDefault="003354DD" w:rsidP="00641531">
                  <w:pPr>
                    <w:pStyle w:val="TAC"/>
                    <w:rPr>
                      <w:rFonts w:ascii="Times New Roman" w:eastAsia="Batang" w:hAnsi="Times New Roman"/>
                      <w:color w:val="000000"/>
                    </w:rPr>
                  </w:pPr>
                  <w:r w:rsidRPr="00456A6A">
                    <w:rPr>
                      <w:rFonts w:ascii="Times New Roman" w:eastAsia="Batang" w:hAnsi="Times New Roman"/>
                      <w:color w:val="000000"/>
                    </w:rPr>
                    <w:t>1</w:t>
                  </w:r>
                </w:p>
              </w:tc>
              <w:tc>
                <w:tcPr>
                  <w:tcW w:w="3773" w:type="dxa"/>
                  <w:shd w:val="clear" w:color="auto" w:fill="auto"/>
                </w:tcPr>
                <w:p w14:paraId="16B8C57E" w14:textId="77777777" w:rsidR="003354DD" w:rsidRPr="00456A6A" w:rsidRDefault="003354DD" w:rsidP="00641531">
                  <w:pPr>
                    <w:pStyle w:val="TAC"/>
                    <w:rPr>
                      <w:rFonts w:ascii="Times New Roman" w:eastAsia="Batang" w:hAnsi="Times New Roman"/>
                      <w:color w:val="000000"/>
                    </w:rPr>
                  </w:pPr>
                  <w:r w:rsidRPr="00456A6A">
                    <w:rPr>
                      <w:rFonts w:ascii="Times New Roman" w:eastAsia="Batang" w:hAnsi="Times New Roman"/>
                      <w:color w:val="000000"/>
                    </w:rPr>
                    <w:t>10</w:t>
                  </w:r>
                </w:p>
              </w:tc>
              <w:tc>
                <w:tcPr>
                  <w:tcW w:w="3774" w:type="dxa"/>
                </w:tcPr>
                <w:p w14:paraId="497D231A" w14:textId="77777777" w:rsidR="003354DD" w:rsidRPr="00456A6A" w:rsidRDefault="003354DD" w:rsidP="00641531">
                  <w:pPr>
                    <w:pStyle w:val="TAC"/>
                    <w:rPr>
                      <w:rFonts w:ascii="Times New Roman" w:eastAsia="Batang" w:hAnsi="Times New Roman"/>
                      <w:color w:val="000000"/>
                    </w:rPr>
                  </w:pPr>
                  <w:r w:rsidRPr="00456A6A">
                    <w:rPr>
                      <w:rFonts w:ascii="Times New Roman" w:eastAsia="Batang" w:hAnsi="Times New Roman"/>
                      <w:color w:val="000000"/>
                    </w:rPr>
                    <w:t>13</w:t>
                  </w:r>
                </w:p>
              </w:tc>
            </w:tr>
            <w:tr w:rsidR="003354DD" w:rsidRPr="00456A6A" w14:paraId="2D086430" w14:textId="77777777" w:rsidTr="00641531">
              <w:trPr>
                <w:trHeight w:val="47"/>
                <w:jc w:val="center"/>
              </w:trPr>
              <w:tc>
                <w:tcPr>
                  <w:tcW w:w="828" w:type="dxa"/>
                  <w:shd w:val="clear" w:color="auto" w:fill="auto"/>
                </w:tcPr>
                <w:p w14:paraId="208775B8" w14:textId="77777777" w:rsidR="003354DD" w:rsidRPr="00456A6A" w:rsidRDefault="003354DD" w:rsidP="00641531">
                  <w:pPr>
                    <w:pStyle w:val="TAC"/>
                    <w:rPr>
                      <w:rFonts w:ascii="Times New Roman" w:eastAsia="Batang" w:hAnsi="Times New Roman"/>
                      <w:color w:val="000000"/>
                    </w:rPr>
                  </w:pPr>
                  <w:r w:rsidRPr="00456A6A">
                    <w:rPr>
                      <w:rFonts w:ascii="Times New Roman" w:eastAsia="Batang" w:hAnsi="Times New Roman"/>
                      <w:color w:val="000000"/>
                    </w:rPr>
                    <w:t>2</w:t>
                  </w:r>
                </w:p>
              </w:tc>
              <w:tc>
                <w:tcPr>
                  <w:tcW w:w="3773" w:type="dxa"/>
                  <w:shd w:val="clear" w:color="auto" w:fill="auto"/>
                </w:tcPr>
                <w:p w14:paraId="07BBD256" w14:textId="77777777" w:rsidR="003354DD" w:rsidRPr="00456A6A" w:rsidRDefault="003354DD" w:rsidP="00641531">
                  <w:pPr>
                    <w:pStyle w:val="TAC"/>
                    <w:rPr>
                      <w:rFonts w:ascii="Times New Roman" w:eastAsia="Batang" w:hAnsi="Times New Roman"/>
                      <w:color w:val="000000"/>
                    </w:rPr>
                  </w:pPr>
                  <w:r w:rsidRPr="00456A6A">
                    <w:rPr>
                      <w:rFonts w:ascii="Times New Roman" w:eastAsia="Batang" w:hAnsi="Times New Roman"/>
                      <w:color w:val="000000"/>
                    </w:rPr>
                    <w:t>17</w:t>
                  </w:r>
                </w:p>
              </w:tc>
              <w:tc>
                <w:tcPr>
                  <w:tcW w:w="3774" w:type="dxa"/>
                </w:tcPr>
                <w:p w14:paraId="4B80F373" w14:textId="77777777" w:rsidR="003354DD" w:rsidRPr="00456A6A" w:rsidRDefault="003354DD" w:rsidP="00641531">
                  <w:pPr>
                    <w:pStyle w:val="TAC"/>
                    <w:rPr>
                      <w:rFonts w:ascii="Times New Roman" w:eastAsia="Batang" w:hAnsi="Times New Roman"/>
                      <w:color w:val="000000"/>
                    </w:rPr>
                  </w:pPr>
                  <w:r w:rsidRPr="00456A6A">
                    <w:rPr>
                      <w:rFonts w:ascii="Times New Roman" w:eastAsia="Batang" w:hAnsi="Times New Roman"/>
                      <w:color w:val="000000"/>
                    </w:rPr>
                    <w:t>20</w:t>
                  </w:r>
                </w:p>
              </w:tc>
            </w:tr>
            <w:tr w:rsidR="003354DD" w:rsidRPr="00456A6A" w14:paraId="11A075F6" w14:textId="77777777" w:rsidTr="00641531">
              <w:trPr>
                <w:jc w:val="center"/>
              </w:trPr>
              <w:tc>
                <w:tcPr>
                  <w:tcW w:w="828" w:type="dxa"/>
                  <w:shd w:val="clear" w:color="auto" w:fill="auto"/>
                </w:tcPr>
                <w:p w14:paraId="35F83E02" w14:textId="77777777" w:rsidR="003354DD" w:rsidRPr="00456A6A" w:rsidRDefault="003354DD" w:rsidP="00641531">
                  <w:pPr>
                    <w:pStyle w:val="TAC"/>
                    <w:rPr>
                      <w:rFonts w:ascii="Times New Roman" w:eastAsia="Batang" w:hAnsi="Times New Roman"/>
                      <w:color w:val="000000"/>
                    </w:rPr>
                  </w:pPr>
                  <w:r w:rsidRPr="00456A6A">
                    <w:rPr>
                      <w:rFonts w:ascii="Times New Roman" w:eastAsia="Batang" w:hAnsi="Times New Roman"/>
                      <w:color w:val="000000"/>
                    </w:rPr>
                    <w:t>3</w:t>
                  </w:r>
                </w:p>
              </w:tc>
              <w:tc>
                <w:tcPr>
                  <w:tcW w:w="3773" w:type="dxa"/>
                  <w:shd w:val="clear" w:color="auto" w:fill="auto"/>
                </w:tcPr>
                <w:p w14:paraId="0F6FB1E4" w14:textId="77777777" w:rsidR="003354DD" w:rsidRPr="00456A6A" w:rsidRDefault="003354DD" w:rsidP="00641531">
                  <w:pPr>
                    <w:pStyle w:val="TAC"/>
                    <w:rPr>
                      <w:rFonts w:ascii="Times New Roman" w:eastAsia="Batang" w:hAnsi="Times New Roman"/>
                      <w:color w:val="000000"/>
                    </w:rPr>
                  </w:pPr>
                  <w:r w:rsidRPr="00456A6A">
                    <w:rPr>
                      <w:rFonts w:ascii="Times New Roman" w:eastAsia="Batang" w:hAnsi="Times New Roman"/>
                      <w:color w:val="000000"/>
                    </w:rPr>
                    <w:t>20</w:t>
                  </w:r>
                </w:p>
              </w:tc>
              <w:tc>
                <w:tcPr>
                  <w:tcW w:w="3774" w:type="dxa"/>
                </w:tcPr>
                <w:p w14:paraId="4B081F2A" w14:textId="77777777" w:rsidR="003354DD" w:rsidRPr="00456A6A" w:rsidRDefault="003354DD" w:rsidP="00641531">
                  <w:pPr>
                    <w:pStyle w:val="TAC"/>
                    <w:rPr>
                      <w:rFonts w:ascii="Times New Roman" w:eastAsia="Batang" w:hAnsi="Times New Roman"/>
                      <w:color w:val="000000"/>
                    </w:rPr>
                  </w:pPr>
                  <w:r w:rsidRPr="00456A6A">
                    <w:rPr>
                      <w:rFonts w:ascii="Times New Roman" w:eastAsia="Batang" w:hAnsi="Times New Roman"/>
                      <w:color w:val="000000"/>
                    </w:rPr>
                    <w:t>24</w:t>
                  </w:r>
                </w:p>
              </w:tc>
            </w:tr>
          </w:tbl>
          <w:p w14:paraId="53DA20D4" w14:textId="77777777" w:rsidR="003354DD" w:rsidRPr="00456A6A" w:rsidRDefault="003354DD" w:rsidP="00641531"/>
          <w:p w14:paraId="722A4346" w14:textId="77777777" w:rsidR="003354DD" w:rsidRPr="00456A6A" w:rsidRDefault="003354DD" w:rsidP="00641531">
            <w:pPr>
              <w:pStyle w:val="TH"/>
              <w:rPr>
                <w:rFonts w:ascii="Times New Roman" w:hAnsi="Times New Roman"/>
                <w:color w:val="000000"/>
                <w:lang w:val="en-US"/>
              </w:rPr>
            </w:pPr>
            <w:r w:rsidRPr="00456A6A">
              <w:rPr>
                <w:rFonts w:ascii="Times New Roman" w:hAnsi="Times New Roman"/>
                <w:color w:val="000000"/>
              </w:rPr>
              <w:t xml:space="preserve">Table 5.3-2: PDSCH processing time for PDSCH processing capability </w:t>
            </w:r>
            <w:r w:rsidRPr="00456A6A">
              <w:rPr>
                <w:rFonts w:ascii="Times New Roman" w:hAnsi="Times New Roman"/>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3354DD" w:rsidRPr="00456A6A" w14:paraId="6735E9B6" w14:textId="77777777" w:rsidTr="00641531">
              <w:trPr>
                <w:jc w:val="center"/>
              </w:trPr>
              <w:tc>
                <w:tcPr>
                  <w:tcW w:w="704" w:type="dxa"/>
                  <w:vMerge w:val="restart"/>
                  <w:shd w:val="clear" w:color="auto" w:fill="auto"/>
                  <w:vAlign w:val="center"/>
                </w:tcPr>
                <w:p w14:paraId="5A63C199" w14:textId="77777777" w:rsidR="003354DD" w:rsidRPr="00456A6A" w:rsidRDefault="003354DD" w:rsidP="00641531">
                  <w:pPr>
                    <w:pStyle w:val="TAH"/>
                    <w:rPr>
                      <w:rFonts w:ascii="Times New Roman" w:eastAsia="Batang" w:hAnsi="Times New Roman"/>
                      <w:color w:val="000000"/>
                    </w:rPr>
                  </w:pPr>
                  <w:r w:rsidRPr="00456A6A">
                    <w:rPr>
                      <w:rFonts w:ascii="Times New Roman" w:eastAsia="Batang" w:hAnsi="Times New Roman"/>
                      <w:color w:val="000000"/>
                      <w:position w:val="-8"/>
                    </w:rPr>
                    <w:object w:dxaOrig="220" w:dyaOrig="220" w14:anchorId="17BB6FE8">
                      <v:shape id="_x0000_i1051" type="#_x0000_t75" style="width:14.3pt;height:14.3pt" o:ole="">
                        <v:imagedata r:id="rId8" o:title=""/>
                      </v:shape>
                      <o:OLEObject Type="Embed" ProgID="Equation.3" ShapeID="_x0000_i1051" DrawAspect="Content" ObjectID="_1697635050" r:id="rId14"/>
                    </w:object>
                  </w:r>
                </w:p>
              </w:tc>
              <w:tc>
                <w:tcPr>
                  <w:tcW w:w="8102" w:type="dxa"/>
                  <w:shd w:val="clear" w:color="auto" w:fill="auto"/>
                </w:tcPr>
                <w:p w14:paraId="4006FD73" w14:textId="77777777" w:rsidR="003354DD" w:rsidRPr="00456A6A" w:rsidRDefault="003354DD" w:rsidP="00641531">
                  <w:pPr>
                    <w:pStyle w:val="TAH"/>
                    <w:rPr>
                      <w:rFonts w:ascii="Times New Roman" w:eastAsia="Batang" w:hAnsi="Times New Roman"/>
                      <w:color w:val="000000"/>
                    </w:rPr>
                  </w:pPr>
                  <w:r w:rsidRPr="00456A6A">
                    <w:rPr>
                      <w:rFonts w:ascii="Times New Roman" w:eastAsia="Batang" w:hAnsi="Times New Roman"/>
                      <w:color w:val="000000"/>
                    </w:rPr>
                    <w:t xml:space="preserve">PDSCH decoding time </w:t>
                  </w:r>
                  <w:r w:rsidRPr="00456A6A">
                    <w:rPr>
                      <w:rFonts w:ascii="Times New Roman" w:eastAsia="Batang" w:hAnsi="Times New Roman"/>
                      <w:i/>
                      <w:color w:val="000000"/>
                    </w:rPr>
                    <w:t>N</w:t>
                  </w:r>
                  <w:r w:rsidRPr="00456A6A">
                    <w:rPr>
                      <w:rFonts w:ascii="Times New Roman" w:eastAsia="Batang" w:hAnsi="Times New Roman"/>
                      <w:i/>
                      <w:color w:val="000000"/>
                      <w:vertAlign w:val="subscript"/>
                    </w:rPr>
                    <w:t>1</w:t>
                  </w:r>
                  <w:r w:rsidRPr="00456A6A">
                    <w:rPr>
                      <w:rFonts w:ascii="Times New Roman" w:eastAsia="Batang" w:hAnsi="Times New Roman"/>
                      <w:color w:val="000000"/>
                    </w:rPr>
                    <w:t xml:space="preserve"> [symbols]</w:t>
                  </w:r>
                </w:p>
              </w:tc>
            </w:tr>
            <w:tr w:rsidR="003354DD" w:rsidRPr="00456A6A" w14:paraId="35353C1D" w14:textId="77777777" w:rsidTr="00641531">
              <w:trPr>
                <w:jc w:val="center"/>
              </w:trPr>
              <w:tc>
                <w:tcPr>
                  <w:tcW w:w="704" w:type="dxa"/>
                  <w:vMerge/>
                  <w:shd w:val="clear" w:color="auto" w:fill="auto"/>
                </w:tcPr>
                <w:p w14:paraId="1A53C928" w14:textId="77777777" w:rsidR="003354DD" w:rsidRPr="00456A6A" w:rsidRDefault="003354DD" w:rsidP="00641531">
                  <w:pPr>
                    <w:pStyle w:val="TAH"/>
                    <w:rPr>
                      <w:rFonts w:ascii="Times New Roman" w:eastAsia="Batang" w:hAnsi="Times New Roman"/>
                      <w:color w:val="000000"/>
                    </w:rPr>
                  </w:pPr>
                </w:p>
              </w:tc>
              <w:tc>
                <w:tcPr>
                  <w:tcW w:w="8102" w:type="dxa"/>
                  <w:shd w:val="clear" w:color="auto" w:fill="auto"/>
                </w:tcPr>
                <w:p w14:paraId="1B58B570" w14:textId="77777777" w:rsidR="003354DD" w:rsidRPr="00456A6A" w:rsidRDefault="003354DD" w:rsidP="00641531">
                  <w:pPr>
                    <w:pStyle w:val="TAH"/>
                    <w:rPr>
                      <w:rFonts w:ascii="Times New Roman" w:eastAsia="Batang" w:hAnsi="Times New Roman"/>
                      <w:i/>
                      <w:color w:val="000000"/>
                    </w:rPr>
                  </w:pPr>
                  <w:proofErr w:type="spellStart"/>
                  <w:r w:rsidRPr="00456A6A">
                    <w:rPr>
                      <w:rFonts w:ascii="Times New Roman" w:eastAsia="Batang" w:hAnsi="Times New Roman"/>
                      <w:i/>
                      <w:color w:val="000000"/>
                    </w:rPr>
                    <w:t>dmrs-AdditionalPosition</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 'pos0' in </w:t>
                  </w:r>
                  <w:r w:rsidRPr="00456A6A">
                    <w:rPr>
                      <w:rFonts w:ascii="Times New Roman" w:eastAsia="Batang" w:hAnsi="Times New Roman"/>
                      <w:color w:val="000000"/>
                    </w:rPr>
                    <w:br/>
                  </w:r>
                  <w:r w:rsidRPr="00456A6A">
                    <w:rPr>
                      <w:rFonts w:ascii="Times New Roman" w:eastAsia="Batang" w:hAnsi="Times New Roman"/>
                      <w:i/>
                      <w:color w:val="000000"/>
                    </w:rPr>
                    <w:t>DMRS-</w:t>
                  </w:r>
                  <w:proofErr w:type="spellStart"/>
                  <w:r w:rsidRPr="00456A6A">
                    <w:rPr>
                      <w:rFonts w:ascii="Times New Roman" w:eastAsia="Batang" w:hAnsi="Times New Roman"/>
                      <w:i/>
                      <w:color w:val="000000"/>
                    </w:rPr>
                    <w:t>DownlinkConfig</w:t>
                  </w:r>
                  <w:proofErr w:type="spellEnd"/>
                  <w:r w:rsidRPr="00456A6A">
                    <w:rPr>
                      <w:rFonts w:ascii="Times New Roman" w:eastAsia="Batang" w:hAnsi="Times New Roman"/>
                      <w:i/>
                      <w:color w:val="000000"/>
                    </w:rPr>
                    <w:t xml:space="preserve"> </w:t>
                  </w:r>
                  <w:r w:rsidRPr="00456A6A">
                    <w:rPr>
                      <w:rFonts w:ascii="Times New Roman" w:eastAsia="Batang" w:hAnsi="Times New Roman"/>
                      <w:color w:val="000000"/>
                    </w:rPr>
                    <w:t xml:space="preserve">in </w:t>
                  </w:r>
                  <w:ins w:id="28" w:author="Yi ZHANG" w:date="2021-10-14T16:46:00Z">
                    <w:r>
                      <w:rPr>
                        <w:rFonts w:ascii="Times New Roman" w:eastAsia="Batang" w:hAnsi="Times New Roman"/>
                        <w:color w:val="000000"/>
                      </w:rPr>
                      <w:t>all</w:t>
                    </w:r>
                  </w:ins>
                  <w:del w:id="29" w:author="Yi ZHANG" w:date="2021-10-14T16:46:00Z">
                    <w:r w:rsidRPr="00456A6A" w:rsidDel="00592F0A">
                      <w:rPr>
                        <w:rFonts w:ascii="Times New Roman" w:eastAsia="Batang" w:hAnsi="Times New Roman"/>
                        <w:color w:val="000000"/>
                      </w:rPr>
                      <w:delText>both</w:delText>
                    </w:r>
                  </w:del>
                  <w:r w:rsidRPr="00456A6A">
                    <w:rPr>
                      <w:rFonts w:ascii="Times New Roman" w:eastAsia="Batang" w:hAnsi="Times New Roman"/>
                      <w:color w:val="000000"/>
                    </w:rPr>
                    <w:t xml:space="preserve"> of </w:t>
                  </w:r>
                  <w:r w:rsidRPr="00456A6A">
                    <w:rPr>
                      <w:rFonts w:ascii="Times New Roman" w:eastAsia="Batang" w:hAnsi="Times New Roman"/>
                      <w:color w:val="000000"/>
                    </w:rPr>
                    <w:br/>
                  </w:r>
                  <w:proofErr w:type="spellStart"/>
                  <w:r w:rsidRPr="00456A6A">
                    <w:rPr>
                      <w:rFonts w:ascii="Times New Roman" w:hAnsi="Times New Roman"/>
                      <w:i/>
                    </w:rPr>
                    <w:t>dmrs-DownlinkForPDSCH-MappingTypeA</w:t>
                  </w:r>
                  <w:proofErr w:type="spellEnd"/>
                  <w:r w:rsidRPr="00456A6A">
                    <w:rPr>
                      <w:rFonts w:ascii="Times New Roman" w:hAnsi="Times New Roman"/>
                      <w:lang w:val="en-US"/>
                    </w:rPr>
                    <w:t xml:space="preserve">, </w:t>
                  </w:r>
                  <w:proofErr w:type="spellStart"/>
                  <w:r w:rsidRPr="00456A6A">
                    <w:rPr>
                      <w:rFonts w:ascii="Times New Roman" w:hAnsi="Times New Roman"/>
                      <w:i/>
                    </w:rPr>
                    <w:t>dmrs-DownlinkForPDSCH-MappingTypeB</w:t>
                  </w:r>
                  <w:proofErr w:type="spellEnd"/>
                  <w:ins w:id="30" w:author="Yi ZHANG" w:date="2021-10-14T16:46:00Z">
                    <w:r>
                      <w:rPr>
                        <w:rFonts w:ascii="Times New Roman" w:hAnsi="Times New Roman"/>
                        <w:i/>
                      </w:rPr>
                      <w:t xml:space="preserve">, </w:t>
                    </w:r>
                    <w:r w:rsidRPr="00641531">
                      <w:rPr>
                        <w:rFonts w:ascii="Times New Roman" w:eastAsia="宋体" w:hAnsi="Times New Roman"/>
                        <w:i/>
                        <w:lang w:val="en-US" w:eastAsia="zh-CN"/>
                      </w:rPr>
                      <w:t>dmrs-DownlinkForPDSCH-MappingTypeA-DCI-1-2 if configured, and dmrs-DownlinkForPDSCH-MappingTypeB-DCI-1-2 if configured</w:t>
                    </w:r>
                  </w:ins>
                </w:p>
              </w:tc>
            </w:tr>
            <w:tr w:rsidR="003354DD" w:rsidRPr="00456A6A" w14:paraId="2B71DA95" w14:textId="77777777" w:rsidTr="00641531">
              <w:trPr>
                <w:jc w:val="center"/>
              </w:trPr>
              <w:tc>
                <w:tcPr>
                  <w:tcW w:w="704" w:type="dxa"/>
                  <w:shd w:val="clear" w:color="auto" w:fill="auto"/>
                </w:tcPr>
                <w:p w14:paraId="565007BD" w14:textId="77777777" w:rsidR="003354DD" w:rsidRPr="00456A6A" w:rsidRDefault="003354DD" w:rsidP="00641531">
                  <w:pPr>
                    <w:pStyle w:val="TAC"/>
                    <w:rPr>
                      <w:rFonts w:ascii="Times New Roman" w:eastAsia="Batang" w:hAnsi="Times New Roman"/>
                      <w:color w:val="000000"/>
                    </w:rPr>
                  </w:pPr>
                  <w:r w:rsidRPr="00456A6A">
                    <w:rPr>
                      <w:rFonts w:ascii="Times New Roman" w:eastAsia="Batang" w:hAnsi="Times New Roman"/>
                      <w:color w:val="000000"/>
                    </w:rPr>
                    <w:t>0</w:t>
                  </w:r>
                </w:p>
              </w:tc>
              <w:tc>
                <w:tcPr>
                  <w:tcW w:w="8102" w:type="dxa"/>
                  <w:shd w:val="clear" w:color="auto" w:fill="auto"/>
                </w:tcPr>
                <w:p w14:paraId="5745CA61" w14:textId="77777777" w:rsidR="003354DD" w:rsidRPr="00456A6A" w:rsidRDefault="003354DD" w:rsidP="00641531">
                  <w:pPr>
                    <w:pStyle w:val="TAC"/>
                    <w:rPr>
                      <w:rFonts w:ascii="Times New Roman" w:eastAsia="Batang" w:hAnsi="Times New Roman"/>
                      <w:color w:val="000000"/>
                    </w:rPr>
                  </w:pPr>
                  <w:r w:rsidRPr="00456A6A">
                    <w:rPr>
                      <w:rFonts w:ascii="Times New Roman" w:eastAsia="Batang" w:hAnsi="Times New Roman"/>
                      <w:color w:val="000000"/>
                    </w:rPr>
                    <w:t>3</w:t>
                  </w:r>
                </w:p>
              </w:tc>
            </w:tr>
            <w:tr w:rsidR="003354DD" w:rsidRPr="00456A6A" w14:paraId="23679F30" w14:textId="77777777" w:rsidTr="00641531">
              <w:trPr>
                <w:jc w:val="center"/>
              </w:trPr>
              <w:tc>
                <w:tcPr>
                  <w:tcW w:w="704" w:type="dxa"/>
                  <w:shd w:val="clear" w:color="auto" w:fill="auto"/>
                </w:tcPr>
                <w:p w14:paraId="49DB5CD2" w14:textId="77777777" w:rsidR="003354DD" w:rsidRPr="00456A6A" w:rsidRDefault="003354DD" w:rsidP="00641531">
                  <w:pPr>
                    <w:pStyle w:val="TAC"/>
                    <w:rPr>
                      <w:rFonts w:ascii="Times New Roman" w:eastAsia="Batang" w:hAnsi="Times New Roman"/>
                      <w:color w:val="000000"/>
                    </w:rPr>
                  </w:pPr>
                  <w:r w:rsidRPr="00456A6A">
                    <w:rPr>
                      <w:rFonts w:ascii="Times New Roman" w:eastAsia="Batang" w:hAnsi="Times New Roman"/>
                      <w:color w:val="000000"/>
                    </w:rPr>
                    <w:t>1</w:t>
                  </w:r>
                </w:p>
              </w:tc>
              <w:tc>
                <w:tcPr>
                  <w:tcW w:w="8102" w:type="dxa"/>
                  <w:shd w:val="clear" w:color="auto" w:fill="auto"/>
                </w:tcPr>
                <w:p w14:paraId="7F84C432" w14:textId="77777777" w:rsidR="003354DD" w:rsidRPr="00456A6A" w:rsidRDefault="003354DD" w:rsidP="00641531">
                  <w:pPr>
                    <w:pStyle w:val="TAC"/>
                    <w:rPr>
                      <w:rFonts w:ascii="Times New Roman" w:eastAsia="Batang" w:hAnsi="Times New Roman"/>
                      <w:color w:val="000000"/>
                    </w:rPr>
                  </w:pPr>
                  <w:r w:rsidRPr="00456A6A">
                    <w:rPr>
                      <w:rFonts w:ascii="Times New Roman" w:eastAsia="Batang" w:hAnsi="Times New Roman"/>
                      <w:color w:val="000000"/>
                    </w:rPr>
                    <w:t>4.5</w:t>
                  </w:r>
                </w:p>
              </w:tc>
            </w:tr>
            <w:tr w:rsidR="003354DD" w:rsidRPr="00456A6A" w14:paraId="17FD5D6C" w14:textId="77777777" w:rsidTr="00641531">
              <w:trPr>
                <w:trHeight w:val="47"/>
                <w:jc w:val="center"/>
              </w:trPr>
              <w:tc>
                <w:tcPr>
                  <w:tcW w:w="704" w:type="dxa"/>
                  <w:shd w:val="clear" w:color="auto" w:fill="auto"/>
                </w:tcPr>
                <w:p w14:paraId="5952B300" w14:textId="77777777" w:rsidR="003354DD" w:rsidRPr="00456A6A" w:rsidRDefault="003354DD" w:rsidP="00641531">
                  <w:pPr>
                    <w:pStyle w:val="TAC"/>
                    <w:rPr>
                      <w:rFonts w:ascii="Times New Roman" w:eastAsia="Batang" w:hAnsi="Times New Roman"/>
                      <w:color w:val="000000"/>
                    </w:rPr>
                  </w:pPr>
                  <w:r w:rsidRPr="00456A6A">
                    <w:rPr>
                      <w:rFonts w:ascii="Times New Roman" w:eastAsia="Batang" w:hAnsi="Times New Roman"/>
                      <w:color w:val="000000"/>
                    </w:rPr>
                    <w:t>2</w:t>
                  </w:r>
                </w:p>
              </w:tc>
              <w:tc>
                <w:tcPr>
                  <w:tcW w:w="8102" w:type="dxa"/>
                  <w:shd w:val="clear" w:color="auto" w:fill="auto"/>
                </w:tcPr>
                <w:p w14:paraId="54A9FA8A" w14:textId="77777777" w:rsidR="003354DD" w:rsidRPr="00456A6A" w:rsidRDefault="003354DD" w:rsidP="00641531">
                  <w:pPr>
                    <w:pStyle w:val="TAC"/>
                    <w:rPr>
                      <w:rFonts w:ascii="Times New Roman" w:eastAsia="Batang" w:hAnsi="Times New Roman"/>
                      <w:color w:val="000000"/>
                    </w:rPr>
                  </w:pPr>
                  <w:r w:rsidRPr="00456A6A">
                    <w:rPr>
                      <w:rFonts w:ascii="Times New Roman" w:eastAsia="Batang" w:hAnsi="Times New Roman"/>
                      <w:color w:val="000000"/>
                    </w:rPr>
                    <w:t>9 for frequency range 1</w:t>
                  </w:r>
                </w:p>
              </w:tc>
            </w:tr>
          </w:tbl>
          <w:p w14:paraId="6DF5B12D" w14:textId="77777777" w:rsidR="003354DD" w:rsidRPr="000D25A0" w:rsidRDefault="003354DD" w:rsidP="00641531">
            <w:pPr>
              <w:jc w:val="center"/>
              <w:rPr>
                <w:sz w:val="15"/>
                <w:shd w:val="clear" w:color="auto" w:fill="FFFFFF"/>
                <w:lang w:val="en-AU"/>
              </w:rPr>
            </w:pPr>
          </w:p>
          <w:p w14:paraId="285BEEDE" w14:textId="6270D110" w:rsidR="003354DD" w:rsidRPr="00B62B7A" w:rsidRDefault="003354DD" w:rsidP="00B62B7A">
            <w:pPr>
              <w:jc w:val="center"/>
              <w:rPr>
                <w:b/>
                <w:iCs/>
                <w:color w:val="FF0000"/>
                <w:sz w:val="21"/>
              </w:rPr>
            </w:pPr>
            <w:r w:rsidRPr="000D25A0">
              <w:rPr>
                <w:b/>
                <w:iCs/>
                <w:color w:val="FF0000"/>
                <w:sz w:val="21"/>
              </w:rPr>
              <w:t>&lt;Unchanged parts are omitted&gt;</w:t>
            </w:r>
          </w:p>
        </w:tc>
      </w:tr>
    </w:tbl>
    <w:p w14:paraId="71DF8C1C" w14:textId="77777777" w:rsidR="003354DD" w:rsidRPr="00456A6A" w:rsidRDefault="003354DD" w:rsidP="003354DD">
      <w:pPr>
        <w:spacing w:beforeLines="50" w:before="120" w:afterLines="50" w:after="120"/>
        <w:jc w:val="both"/>
        <w:rPr>
          <w:rFonts w:eastAsiaTheme="minorEastAsia"/>
          <w:szCs w:val="20"/>
          <w:lang w:eastAsia="zh-CN"/>
        </w:rPr>
      </w:pPr>
    </w:p>
    <w:p w14:paraId="2133E883" w14:textId="28850DEB" w:rsidR="00C310B0" w:rsidRPr="00456A6A" w:rsidRDefault="00C310B0" w:rsidP="00C310B0">
      <w:pPr>
        <w:pStyle w:val="1"/>
        <w:rPr>
          <w:rFonts w:ascii="Times New Roman" w:hAnsi="Times New Roman" w:cs="Times New Roman"/>
        </w:rPr>
      </w:pPr>
      <w:r w:rsidRPr="00456A6A">
        <w:rPr>
          <w:rFonts w:ascii="Times New Roman" w:hAnsi="Times New Roman" w:cs="Times New Roman"/>
        </w:rPr>
        <w:t>Reference</w:t>
      </w:r>
    </w:p>
    <w:p w14:paraId="2EBCF851" w14:textId="145D80FE" w:rsidR="00D437B8" w:rsidRPr="00B62B7A" w:rsidRDefault="00096823" w:rsidP="00096823">
      <w:pPr>
        <w:numPr>
          <w:ilvl w:val="0"/>
          <w:numId w:val="5"/>
        </w:numPr>
        <w:spacing w:after="120"/>
        <w:ind w:hangingChars="210"/>
        <w:rPr>
          <w:rFonts w:eastAsia="宋体"/>
          <w:color w:val="000000"/>
          <w:lang w:eastAsia="zh-CN"/>
        </w:rPr>
      </w:pPr>
      <w:r w:rsidRPr="00456A6A">
        <w:rPr>
          <w:rFonts w:eastAsia="宋体"/>
          <w:color w:val="000000"/>
          <w:lang w:eastAsia="zh-CN"/>
        </w:rPr>
        <w:t>R1-2104132</w:t>
      </w:r>
      <w:r w:rsidRPr="00456A6A">
        <w:rPr>
          <w:rFonts w:eastAsia="宋体"/>
          <w:color w:val="000000"/>
          <w:lang w:eastAsia="zh-CN"/>
        </w:rPr>
        <w:tab/>
        <w:t xml:space="preserve"> Summary of email discussion [104b-e-NR-L1enh-URLLC-01] on remaining issues on </w:t>
      </w:r>
      <w:r w:rsidRPr="00B62B7A">
        <w:rPr>
          <w:rFonts w:eastAsia="宋体"/>
          <w:color w:val="000000"/>
          <w:lang w:eastAsia="zh-CN"/>
        </w:rPr>
        <w:t>PDCCH enhancements</w:t>
      </w:r>
      <w:r w:rsidRPr="00B62B7A">
        <w:rPr>
          <w:rFonts w:eastAsia="宋体"/>
          <w:color w:val="000000"/>
          <w:lang w:eastAsia="zh-CN"/>
        </w:rPr>
        <w:tab/>
        <w:t>Moderator (Huawei)</w:t>
      </w:r>
    </w:p>
    <w:p w14:paraId="622A4F10" w14:textId="36E9FE20" w:rsidR="00B62B7A" w:rsidRPr="00B62B7A" w:rsidRDefault="00B62B7A" w:rsidP="00096823">
      <w:pPr>
        <w:numPr>
          <w:ilvl w:val="0"/>
          <w:numId w:val="5"/>
        </w:numPr>
        <w:spacing w:after="120"/>
        <w:ind w:hangingChars="210"/>
        <w:rPr>
          <w:rFonts w:eastAsia="宋体"/>
          <w:color w:val="000000"/>
          <w:lang w:eastAsia="zh-CN"/>
        </w:rPr>
      </w:pPr>
      <w:r w:rsidRPr="00B62B7A">
        <w:rPr>
          <w:rFonts w:eastAsia="宋体"/>
          <w:color w:val="000000"/>
          <w:lang w:eastAsia="zh-CN"/>
        </w:rPr>
        <w:t>R1-2108573 Summary of discussion on PDSCH processing time per Capability 2 and DCI format 1_0 Moderator (Intel Corporation)</w:t>
      </w:r>
    </w:p>
    <w:p w14:paraId="49C6F4AE" w14:textId="3D0DA166" w:rsidR="00B62B7A" w:rsidRPr="00B62B7A" w:rsidRDefault="00B62B7A" w:rsidP="00096823">
      <w:pPr>
        <w:numPr>
          <w:ilvl w:val="0"/>
          <w:numId w:val="5"/>
        </w:numPr>
        <w:spacing w:after="120"/>
        <w:ind w:hangingChars="210"/>
        <w:rPr>
          <w:rFonts w:eastAsia="宋体"/>
          <w:color w:val="000000"/>
          <w:lang w:eastAsia="zh-CN"/>
        </w:rPr>
      </w:pPr>
      <w:r w:rsidRPr="00B62B7A">
        <w:rPr>
          <w:rFonts w:eastAsia="宋体"/>
          <w:color w:val="000000"/>
          <w:lang w:eastAsia="zh-CN"/>
        </w:rPr>
        <w:t>TS 38.214 v16.7.0</w:t>
      </w:r>
    </w:p>
    <w:sectPr w:rsidR="00B62B7A" w:rsidRPr="00B62B7A" w:rsidSect="00CB31DE">
      <w:headerReference w:type="default" r:id="rId15"/>
      <w:footerReference w:type="even"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FA916" w14:textId="77777777" w:rsidR="007948CE" w:rsidRDefault="007948CE">
      <w:r>
        <w:separator/>
      </w:r>
    </w:p>
  </w:endnote>
  <w:endnote w:type="continuationSeparator" w:id="0">
    <w:p w14:paraId="0C11A5ED" w14:textId="77777777" w:rsidR="007948CE" w:rsidRDefault="0079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A0275" w14:textId="77777777" w:rsidR="007948CE" w:rsidRDefault="007948CE">
      <w:r>
        <w:separator/>
      </w:r>
    </w:p>
  </w:footnote>
  <w:footnote w:type="continuationSeparator" w:id="0">
    <w:p w14:paraId="738283AE" w14:textId="77777777" w:rsidR="007948CE" w:rsidRDefault="00794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5064AC"/>
    <w:multiLevelType w:val="hybridMultilevel"/>
    <w:tmpl w:val="FAF2C01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EF0D16"/>
    <w:multiLevelType w:val="hybridMultilevel"/>
    <w:tmpl w:val="6290B62C"/>
    <w:lvl w:ilvl="0" w:tplc="63564C4C">
      <w:start w:val="1"/>
      <w:numFmt w:val="lowerLetter"/>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5"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061ACF"/>
    <w:multiLevelType w:val="hybridMultilevel"/>
    <w:tmpl w:val="C2C475A2"/>
    <w:lvl w:ilvl="0" w:tplc="2D3A909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B731ED"/>
    <w:multiLevelType w:val="hybridMultilevel"/>
    <w:tmpl w:val="0958EF2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E50D47"/>
    <w:multiLevelType w:val="hybridMultilevel"/>
    <w:tmpl w:val="34B8C0E6"/>
    <w:lvl w:ilvl="0" w:tplc="481A766A">
      <w:start w:val="1"/>
      <w:numFmt w:val="lowerLetter"/>
      <w:lvlText w:val="(%1)"/>
      <w:lvlJc w:val="left"/>
      <w:pPr>
        <w:ind w:left="564" w:hanging="36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1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3" w15:restartNumberingAfterBreak="0">
    <w:nsid w:val="1F583A24"/>
    <w:multiLevelType w:val="hybridMultilevel"/>
    <w:tmpl w:val="934E7CB8"/>
    <w:lvl w:ilvl="0" w:tplc="4E5CA9E4">
      <w:numFmt w:val="bullet"/>
      <w:lvlText w:val="-"/>
      <w:lvlJc w:val="left"/>
      <w:pPr>
        <w:ind w:left="420" w:hanging="420"/>
      </w:pPr>
      <w:rPr>
        <w:rFonts w:ascii="Times New Roman" w:eastAsia="MS Mincho" w:hAnsi="Times New Roman" w:cs="Times New Roman" w:hint="default"/>
      </w:rPr>
    </w:lvl>
    <w:lvl w:ilvl="1" w:tplc="8EB66C7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5405DF"/>
    <w:multiLevelType w:val="hybridMultilevel"/>
    <w:tmpl w:val="F58C98B4"/>
    <w:lvl w:ilvl="0" w:tplc="7DC2F8D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E73C38"/>
    <w:multiLevelType w:val="hybridMultilevel"/>
    <w:tmpl w:val="EC260A2E"/>
    <w:lvl w:ilvl="0" w:tplc="7DC2F8D0">
      <w:start w:val="1"/>
      <w:numFmt w:val="bullet"/>
      <w:lvlText w:val="•"/>
      <w:lvlJc w:val="left"/>
      <w:pPr>
        <w:ind w:left="420" w:hanging="420"/>
      </w:pPr>
      <w:rPr>
        <w:rFonts w:ascii="Arial" w:hAnsi="Arial" w:hint="default"/>
      </w:rPr>
    </w:lvl>
    <w:lvl w:ilvl="1" w:tplc="2BC0DF16">
      <w:start w:val="1"/>
      <w:numFmt w:val="bullet"/>
      <w:lvlText w:val="-"/>
      <w:lvlJc w:val="left"/>
      <w:pPr>
        <w:ind w:left="840" w:hanging="420"/>
      </w:pPr>
      <w:rPr>
        <w:rFonts w:ascii="Times New Roman" w:hAnsi="Times New Roman" w:cs="Times New Roman" w:hint="default"/>
        <w:lang w:val="en-US"/>
      </w:rPr>
    </w:lvl>
    <w:lvl w:ilvl="2" w:tplc="7DC2F8D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F67B60"/>
    <w:multiLevelType w:val="hybridMultilevel"/>
    <w:tmpl w:val="B99622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9E37AF2"/>
    <w:multiLevelType w:val="hybridMultilevel"/>
    <w:tmpl w:val="DB8E826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21"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A06D3C"/>
    <w:multiLevelType w:val="hybridMultilevel"/>
    <w:tmpl w:val="DCD8F436"/>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A8D6F4C"/>
    <w:multiLevelType w:val="hybridMultilevel"/>
    <w:tmpl w:val="15D4E2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C072308"/>
    <w:multiLevelType w:val="hybridMultilevel"/>
    <w:tmpl w:val="A6AC9C28"/>
    <w:lvl w:ilvl="0" w:tplc="B9AEEAF0">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6651BA"/>
    <w:multiLevelType w:val="multilevel"/>
    <w:tmpl w:val="6C6651B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8"/>
  </w:num>
  <w:num w:numId="2">
    <w:abstractNumId w:val="35"/>
  </w:num>
  <w:num w:numId="3">
    <w:abstractNumId w:val="37"/>
  </w:num>
  <w:num w:numId="4">
    <w:abstractNumId w:val="34"/>
  </w:num>
  <w:num w:numId="5">
    <w:abstractNumId w:val="27"/>
  </w:num>
  <w:num w:numId="6">
    <w:abstractNumId w:val="24"/>
  </w:num>
  <w:num w:numId="7">
    <w:abstractNumId w:val="7"/>
  </w:num>
  <w:num w:numId="8">
    <w:abstractNumId w:val="5"/>
  </w:num>
  <w:num w:numId="9">
    <w:abstractNumId w:val="29"/>
  </w:num>
  <w:num w:numId="10">
    <w:abstractNumId w:val="0"/>
  </w:num>
  <w:num w:numId="11">
    <w:abstractNumId w:val="21"/>
  </w:num>
  <w:num w:numId="12">
    <w:abstractNumId w:val="23"/>
  </w:num>
  <w:num w:numId="13">
    <w:abstractNumId w:val="6"/>
  </w:num>
  <w:num w:numId="14">
    <w:abstractNumId w:val="25"/>
  </w:num>
  <w:num w:numId="15">
    <w:abstractNumId w:val="15"/>
  </w:num>
  <w:num w:numId="16">
    <w:abstractNumId w:val="17"/>
  </w:num>
  <w:num w:numId="17">
    <w:abstractNumId w:val="17"/>
  </w:num>
  <w:num w:numId="18">
    <w:abstractNumId w:val="19"/>
  </w:num>
  <w:num w:numId="19">
    <w:abstractNumId w:val="31"/>
  </w:num>
  <w:num w:numId="20">
    <w:abstractNumId w:val="30"/>
  </w:num>
  <w:num w:numId="21">
    <w:abstractNumId w:val="36"/>
  </w:num>
  <w:num w:numId="22">
    <w:abstractNumId w:val="22"/>
  </w:num>
  <w:num w:numId="23">
    <w:abstractNumId w:val="11"/>
  </w:num>
  <w:num w:numId="24">
    <w:abstractNumId w:val="4"/>
  </w:num>
  <w:num w:numId="25">
    <w:abstractNumId w:val="38"/>
  </w:num>
  <w:num w:numId="26">
    <w:abstractNumId w:val="38"/>
  </w:num>
  <w:num w:numId="27">
    <w:abstractNumId w:val="3"/>
  </w:num>
  <w:num w:numId="28">
    <w:abstractNumId w:val="38"/>
  </w:num>
  <w:num w:numId="29">
    <w:abstractNumId w:val="8"/>
  </w:num>
  <w:num w:numId="30">
    <w:abstractNumId w:val="20"/>
  </w:num>
  <w:num w:numId="31">
    <w:abstractNumId w:val="26"/>
  </w:num>
  <w:num w:numId="32">
    <w:abstractNumId w:val="10"/>
  </w:num>
  <w:num w:numId="33">
    <w:abstractNumId w:val="16"/>
  </w:num>
  <w:num w:numId="34">
    <w:abstractNumId w:val="1"/>
  </w:num>
  <w:num w:numId="35">
    <w:abstractNumId w:val="2"/>
  </w:num>
  <w:num w:numId="36">
    <w:abstractNumId w:val="33"/>
  </w:num>
  <w:num w:numId="37">
    <w:abstractNumId w:val="28"/>
  </w:num>
  <w:num w:numId="38">
    <w:abstractNumId w:val="18"/>
  </w:num>
  <w:num w:numId="39">
    <w:abstractNumId w:val="9"/>
  </w:num>
  <w:num w:numId="40">
    <w:abstractNumId w:val="14"/>
  </w:num>
  <w:num w:numId="41">
    <w:abstractNumId w:val="32"/>
  </w:num>
  <w:num w:numId="42">
    <w:abstractNumId w:val="12"/>
  </w:num>
  <w:num w:numId="43">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ZHANG">
    <w15:presenceInfo w15:providerId="AD" w15:userId="S-1-5-21-1439682878-3164288827-2260694920-869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2EF"/>
    <w:rsid w:val="000165D2"/>
    <w:rsid w:val="00016871"/>
    <w:rsid w:val="00016AC6"/>
    <w:rsid w:val="00016DC0"/>
    <w:rsid w:val="0001721F"/>
    <w:rsid w:val="00017436"/>
    <w:rsid w:val="00017D35"/>
    <w:rsid w:val="00017D87"/>
    <w:rsid w:val="00017DA0"/>
    <w:rsid w:val="00020997"/>
    <w:rsid w:val="00020ED3"/>
    <w:rsid w:val="00020F24"/>
    <w:rsid w:val="00020F26"/>
    <w:rsid w:val="00020F44"/>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B3"/>
    <w:rsid w:val="000553E2"/>
    <w:rsid w:val="000555D7"/>
    <w:rsid w:val="00055E49"/>
    <w:rsid w:val="00055FA5"/>
    <w:rsid w:val="000562E9"/>
    <w:rsid w:val="0005640E"/>
    <w:rsid w:val="00056609"/>
    <w:rsid w:val="000566C5"/>
    <w:rsid w:val="00056906"/>
    <w:rsid w:val="00056987"/>
    <w:rsid w:val="00056B5B"/>
    <w:rsid w:val="000571F7"/>
    <w:rsid w:val="0005778E"/>
    <w:rsid w:val="00060008"/>
    <w:rsid w:val="00060113"/>
    <w:rsid w:val="000601E3"/>
    <w:rsid w:val="0006031B"/>
    <w:rsid w:val="00060380"/>
    <w:rsid w:val="000604C8"/>
    <w:rsid w:val="00060598"/>
    <w:rsid w:val="00060B00"/>
    <w:rsid w:val="00060D61"/>
    <w:rsid w:val="00060EF5"/>
    <w:rsid w:val="00060F4D"/>
    <w:rsid w:val="00061133"/>
    <w:rsid w:val="000611A6"/>
    <w:rsid w:val="0006159A"/>
    <w:rsid w:val="000616B2"/>
    <w:rsid w:val="0006184E"/>
    <w:rsid w:val="00061A51"/>
    <w:rsid w:val="00061CEB"/>
    <w:rsid w:val="00062211"/>
    <w:rsid w:val="00062395"/>
    <w:rsid w:val="00062DD3"/>
    <w:rsid w:val="00063233"/>
    <w:rsid w:val="00063266"/>
    <w:rsid w:val="00063348"/>
    <w:rsid w:val="00063433"/>
    <w:rsid w:val="000637D6"/>
    <w:rsid w:val="00063D12"/>
    <w:rsid w:val="00063F7F"/>
    <w:rsid w:val="00063FBD"/>
    <w:rsid w:val="00063FCD"/>
    <w:rsid w:val="00064226"/>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AC8"/>
    <w:rsid w:val="00075AF1"/>
    <w:rsid w:val="000760AA"/>
    <w:rsid w:val="00076451"/>
    <w:rsid w:val="0007647F"/>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220"/>
    <w:rsid w:val="0008143B"/>
    <w:rsid w:val="000814AA"/>
    <w:rsid w:val="00081AFC"/>
    <w:rsid w:val="00081B8E"/>
    <w:rsid w:val="00081BAC"/>
    <w:rsid w:val="00081BE5"/>
    <w:rsid w:val="00081F96"/>
    <w:rsid w:val="00081FAB"/>
    <w:rsid w:val="000829D7"/>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5E1"/>
    <w:rsid w:val="0009761C"/>
    <w:rsid w:val="000A020D"/>
    <w:rsid w:val="000A07E6"/>
    <w:rsid w:val="000A0BE1"/>
    <w:rsid w:val="000A0C0A"/>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D92"/>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5A0"/>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6B89"/>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2AC"/>
    <w:rsid w:val="00104BD7"/>
    <w:rsid w:val="00104C21"/>
    <w:rsid w:val="00104C60"/>
    <w:rsid w:val="001050AC"/>
    <w:rsid w:val="001053D0"/>
    <w:rsid w:val="00105570"/>
    <w:rsid w:val="00105618"/>
    <w:rsid w:val="0010581C"/>
    <w:rsid w:val="0010628A"/>
    <w:rsid w:val="00106364"/>
    <w:rsid w:val="00106A32"/>
    <w:rsid w:val="00106A60"/>
    <w:rsid w:val="00106AA5"/>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AE3"/>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4828"/>
    <w:rsid w:val="00125020"/>
    <w:rsid w:val="00125326"/>
    <w:rsid w:val="00125728"/>
    <w:rsid w:val="00125A57"/>
    <w:rsid w:val="00125ECD"/>
    <w:rsid w:val="00126212"/>
    <w:rsid w:val="001262D4"/>
    <w:rsid w:val="00126570"/>
    <w:rsid w:val="00126574"/>
    <w:rsid w:val="00127016"/>
    <w:rsid w:val="001270BB"/>
    <w:rsid w:val="001272E9"/>
    <w:rsid w:val="001275C1"/>
    <w:rsid w:val="001276BD"/>
    <w:rsid w:val="00127AE7"/>
    <w:rsid w:val="00127CC3"/>
    <w:rsid w:val="001300D6"/>
    <w:rsid w:val="00130175"/>
    <w:rsid w:val="001308B8"/>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D11"/>
    <w:rsid w:val="00167EB5"/>
    <w:rsid w:val="001701E3"/>
    <w:rsid w:val="0017025F"/>
    <w:rsid w:val="001703C6"/>
    <w:rsid w:val="00170448"/>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6EBF"/>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0D1"/>
    <w:rsid w:val="00195C46"/>
    <w:rsid w:val="00195CD4"/>
    <w:rsid w:val="0019605D"/>
    <w:rsid w:val="001962D0"/>
    <w:rsid w:val="00196468"/>
    <w:rsid w:val="00196738"/>
    <w:rsid w:val="00196D9C"/>
    <w:rsid w:val="00196FEF"/>
    <w:rsid w:val="001972BF"/>
    <w:rsid w:val="001973C9"/>
    <w:rsid w:val="001974C5"/>
    <w:rsid w:val="00197A67"/>
    <w:rsid w:val="00197DC4"/>
    <w:rsid w:val="001A0360"/>
    <w:rsid w:val="001A0802"/>
    <w:rsid w:val="001A082F"/>
    <w:rsid w:val="001A08BE"/>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0DAF"/>
    <w:rsid w:val="001B1017"/>
    <w:rsid w:val="001B1098"/>
    <w:rsid w:val="001B13C8"/>
    <w:rsid w:val="001B1AEE"/>
    <w:rsid w:val="001B1B18"/>
    <w:rsid w:val="001B2106"/>
    <w:rsid w:val="001B237E"/>
    <w:rsid w:val="001B23A7"/>
    <w:rsid w:val="001B2471"/>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586"/>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06"/>
    <w:rsid w:val="001D6E15"/>
    <w:rsid w:val="001D7106"/>
    <w:rsid w:val="001D78F4"/>
    <w:rsid w:val="001D79D8"/>
    <w:rsid w:val="001E0323"/>
    <w:rsid w:val="001E0476"/>
    <w:rsid w:val="001E07D0"/>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DB6"/>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61"/>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BD5"/>
    <w:rsid w:val="00201E4E"/>
    <w:rsid w:val="00201FCA"/>
    <w:rsid w:val="002026FD"/>
    <w:rsid w:val="00202977"/>
    <w:rsid w:val="002029F4"/>
    <w:rsid w:val="00202CF8"/>
    <w:rsid w:val="00202F77"/>
    <w:rsid w:val="00203121"/>
    <w:rsid w:val="002035D2"/>
    <w:rsid w:val="00203851"/>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9A8"/>
    <w:rsid w:val="00211D17"/>
    <w:rsid w:val="00211DDB"/>
    <w:rsid w:val="0021208A"/>
    <w:rsid w:val="00212613"/>
    <w:rsid w:val="00212CD4"/>
    <w:rsid w:val="002137F2"/>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BEC"/>
    <w:rsid w:val="00216E5A"/>
    <w:rsid w:val="0021700A"/>
    <w:rsid w:val="0021702D"/>
    <w:rsid w:val="0021719B"/>
    <w:rsid w:val="002172AB"/>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6C49"/>
    <w:rsid w:val="00247115"/>
    <w:rsid w:val="00247964"/>
    <w:rsid w:val="00247B0E"/>
    <w:rsid w:val="00247D03"/>
    <w:rsid w:val="00247D88"/>
    <w:rsid w:val="00247E17"/>
    <w:rsid w:val="0025059B"/>
    <w:rsid w:val="00250719"/>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A00"/>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451"/>
    <w:rsid w:val="002A0659"/>
    <w:rsid w:val="002A068E"/>
    <w:rsid w:val="002A06EE"/>
    <w:rsid w:val="002A0746"/>
    <w:rsid w:val="002A07FF"/>
    <w:rsid w:val="002A0956"/>
    <w:rsid w:val="002A14E9"/>
    <w:rsid w:val="002A1C0E"/>
    <w:rsid w:val="002A1CAD"/>
    <w:rsid w:val="002A1E85"/>
    <w:rsid w:val="002A2AE8"/>
    <w:rsid w:val="002A2B70"/>
    <w:rsid w:val="002A2DAC"/>
    <w:rsid w:val="002A30EB"/>
    <w:rsid w:val="002A37D5"/>
    <w:rsid w:val="002A3AFA"/>
    <w:rsid w:val="002A3B91"/>
    <w:rsid w:val="002A4065"/>
    <w:rsid w:val="002A4226"/>
    <w:rsid w:val="002A4534"/>
    <w:rsid w:val="002A45AF"/>
    <w:rsid w:val="002A477A"/>
    <w:rsid w:val="002A4A15"/>
    <w:rsid w:val="002A4B75"/>
    <w:rsid w:val="002A5201"/>
    <w:rsid w:val="002A53B3"/>
    <w:rsid w:val="002A580F"/>
    <w:rsid w:val="002A58A0"/>
    <w:rsid w:val="002A59B0"/>
    <w:rsid w:val="002A59B9"/>
    <w:rsid w:val="002A5A7F"/>
    <w:rsid w:val="002A5E68"/>
    <w:rsid w:val="002A6D5A"/>
    <w:rsid w:val="002A7100"/>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1B2"/>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37"/>
    <w:rsid w:val="002F36A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6C0"/>
    <w:rsid w:val="00332CD8"/>
    <w:rsid w:val="00333243"/>
    <w:rsid w:val="003333AB"/>
    <w:rsid w:val="003337BD"/>
    <w:rsid w:val="00334946"/>
    <w:rsid w:val="00334C43"/>
    <w:rsid w:val="00334CCA"/>
    <w:rsid w:val="003350AD"/>
    <w:rsid w:val="003354D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B39"/>
    <w:rsid w:val="00344F5D"/>
    <w:rsid w:val="00345062"/>
    <w:rsid w:val="0034515F"/>
    <w:rsid w:val="0034536A"/>
    <w:rsid w:val="003453B1"/>
    <w:rsid w:val="003454A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2A60"/>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9D5"/>
    <w:rsid w:val="00386C37"/>
    <w:rsid w:val="00386D6F"/>
    <w:rsid w:val="003870EF"/>
    <w:rsid w:val="0038762F"/>
    <w:rsid w:val="00387C70"/>
    <w:rsid w:val="00387FE2"/>
    <w:rsid w:val="00390279"/>
    <w:rsid w:val="0039078F"/>
    <w:rsid w:val="00390D13"/>
    <w:rsid w:val="00391174"/>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A55"/>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EC9"/>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A25"/>
    <w:rsid w:val="003E6DC9"/>
    <w:rsid w:val="003E70C4"/>
    <w:rsid w:val="003E73B0"/>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303"/>
    <w:rsid w:val="0045055D"/>
    <w:rsid w:val="00450665"/>
    <w:rsid w:val="004507CC"/>
    <w:rsid w:val="00450B8F"/>
    <w:rsid w:val="00451489"/>
    <w:rsid w:val="00451613"/>
    <w:rsid w:val="00451979"/>
    <w:rsid w:val="004519C1"/>
    <w:rsid w:val="004519E2"/>
    <w:rsid w:val="00451ACA"/>
    <w:rsid w:val="00452785"/>
    <w:rsid w:val="004528FA"/>
    <w:rsid w:val="00452CF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6A"/>
    <w:rsid w:val="00456ADB"/>
    <w:rsid w:val="00456B09"/>
    <w:rsid w:val="00456FD6"/>
    <w:rsid w:val="00457328"/>
    <w:rsid w:val="00457482"/>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087F"/>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D12"/>
    <w:rsid w:val="004B6051"/>
    <w:rsid w:val="004B651C"/>
    <w:rsid w:val="004B6916"/>
    <w:rsid w:val="004B6995"/>
    <w:rsid w:val="004B7829"/>
    <w:rsid w:val="004B78D2"/>
    <w:rsid w:val="004B7A28"/>
    <w:rsid w:val="004B7E91"/>
    <w:rsid w:val="004B7FB3"/>
    <w:rsid w:val="004C0066"/>
    <w:rsid w:val="004C032F"/>
    <w:rsid w:val="004C0F34"/>
    <w:rsid w:val="004C15D2"/>
    <w:rsid w:val="004C16EC"/>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79B"/>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6A9"/>
    <w:rsid w:val="004D772B"/>
    <w:rsid w:val="004D77C7"/>
    <w:rsid w:val="004D77EA"/>
    <w:rsid w:val="004D7A6C"/>
    <w:rsid w:val="004D7CDD"/>
    <w:rsid w:val="004D7E0B"/>
    <w:rsid w:val="004D7E98"/>
    <w:rsid w:val="004D7ED3"/>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35B"/>
    <w:rsid w:val="0050354F"/>
    <w:rsid w:val="0050369E"/>
    <w:rsid w:val="005039FE"/>
    <w:rsid w:val="00503AA8"/>
    <w:rsid w:val="00503CC3"/>
    <w:rsid w:val="00503E4D"/>
    <w:rsid w:val="005043BB"/>
    <w:rsid w:val="0050487E"/>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879"/>
    <w:rsid w:val="00516944"/>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B59"/>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65E"/>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395"/>
    <w:rsid w:val="0054340B"/>
    <w:rsid w:val="00543677"/>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1F2D"/>
    <w:rsid w:val="005721C5"/>
    <w:rsid w:val="00572369"/>
    <w:rsid w:val="00572C5B"/>
    <w:rsid w:val="00573395"/>
    <w:rsid w:val="00573A7C"/>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F0A"/>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E94"/>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27E"/>
    <w:rsid w:val="005B1311"/>
    <w:rsid w:val="005B13A1"/>
    <w:rsid w:val="005B157C"/>
    <w:rsid w:val="005B171A"/>
    <w:rsid w:val="005B1B60"/>
    <w:rsid w:val="005B1E97"/>
    <w:rsid w:val="005B1ED0"/>
    <w:rsid w:val="005B1F2F"/>
    <w:rsid w:val="005B22A9"/>
    <w:rsid w:val="005B22AB"/>
    <w:rsid w:val="005B22CD"/>
    <w:rsid w:val="005B2390"/>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DD8"/>
    <w:rsid w:val="005C5E99"/>
    <w:rsid w:val="005C5F89"/>
    <w:rsid w:val="005C62A2"/>
    <w:rsid w:val="005C6694"/>
    <w:rsid w:val="005C66AD"/>
    <w:rsid w:val="005C6B5F"/>
    <w:rsid w:val="005C6BEC"/>
    <w:rsid w:val="005C6C3F"/>
    <w:rsid w:val="005C6E48"/>
    <w:rsid w:val="005C6EC0"/>
    <w:rsid w:val="005C7040"/>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113"/>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4157"/>
    <w:rsid w:val="005F448F"/>
    <w:rsid w:val="005F454E"/>
    <w:rsid w:val="005F4664"/>
    <w:rsid w:val="005F4E88"/>
    <w:rsid w:val="005F54EA"/>
    <w:rsid w:val="005F59CF"/>
    <w:rsid w:val="005F62B2"/>
    <w:rsid w:val="005F62D1"/>
    <w:rsid w:val="005F6833"/>
    <w:rsid w:val="005F6BBC"/>
    <w:rsid w:val="005F7205"/>
    <w:rsid w:val="005F7AC7"/>
    <w:rsid w:val="005F7F06"/>
    <w:rsid w:val="0060005A"/>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EB8"/>
    <w:rsid w:val="0061005C"/>
    <w:rsid w:val="0061007B"/>
    <w:rsid w:val="0061011E"/>
    <w:rsid w:val="006101B9"/>
    <w:rsid w:val="006102CB"/>
    <w:rsid w:val="00610587"/>
    <w:rsid w:val="006111E6"/>
    <w:rsid w:val="0061173B"/>
    <w:rsid w:val="006117E9"/>
    <w:rsid w:val="00611922"/>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D5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41D"/>
    <w:rsid w:val="00651528"/>
    <w:rsid w:val="006516E1"/>
    <w:rsid w:val="00652167"/>
    <w:rsid w:val="00652423"/>
    <w:rsid w:val="006528F5"/>
    <w:rsid w:val="00652F56"/>
    <w:rsid w:val="00653090"/>
    <w:rsid w:val="00653578"/>
    <w:rsid w:val="00653596"/>
    <w:rsid w:val="006538E3"/>
    <w:rsid w:val="006542F3"/>
    <w:rsid w:val="0065438C"/>
    <w:rsid w:val="006544C7"/>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B2C"/>
    <w:rsid w:val="00670DC4"/>
    <w:rsid w:val="00671200"/>
    <w:rsid w:val="006718A4"/>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97"/>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A5A"/>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AED"/>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D45"/>
    <w:rsid w:val="006C1FC8"/>
    <w:rsid w:val="006C2120"/>
    <w:rsid w:val="006C2317"/>
    <w:rsid w:val="006C2511"/>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64"/>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D2"/>
    <w:rsid w:val="006F7DC4"/>
    <w:rsid w:val="006F7E9B"/>
    <w:rsid w:val="007006A4"/>
    <w:rsid w:val="0070083F"/>
    <w:rsid w:val="007008B0"/>
    <w:rsid w:val="00700AA2"/>
    <w:rsid w:val="0070101A"/>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4"/>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916"/>
    <w:rsid w:val="00720DCF"/>
    <w:rsid w:val="00721249"/>
    <w:rsid w:val="007218E3"/>
    <w:rsid w:val="00721A82"/>
    <w:rsid w:val="00721D3E"/>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93"/>
    <w:rsid w:val="00742C78"/>
    <w:rsid w:val="00742E38"/>
    <w:rsid w:val="00743346"/>
    <w:rsid w:val="00743444"/>
    <w:rsid w:val="0074373A"/>
    <w:rsid w:val="00743B44"/>
    <w:rsid w:val="0074411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5C9"/>
    <w:rsid w:val="007568F9"/>
    <w:rsid w:val="007569CD"/>
    <w:rsid w:val="007569E8"/>
    <w:rsid w:val="00757369"/>
    <w:rsid w:val="00757981"/>
    <w:rsid w:val="00757A98"/>
    <w:rsid w:val="00757EFE"/>
    <w:rsid w:val="00757FC0"/>
    <w:rsid w:val="00760095"/>
    <w:rsid w:val="0076079C"/>
    <w:rsid w:val="00761660"/>
    <w:rsid w:val="007618A5"/>
    <w:rsid w:val="00761A90"/>
    <w:rsid w:val="00761E26"/>
    <w:rsid w:val="00762AA5"/>
    <w:rsid w:val="00762B45"/>
    <w:rsid w:val="00762FB7"/>
    <w:rsid w:val="0076302F"/>
    <w:rsid w:val="007634E1"/>
    <w:rsid w:val="0076368F"/>
    <w:rsid w:val="00763829"/>
    <w:rsid w:val="007638B9"/>
    <w:rsid w:val="00763FC4"/>
    <w:rsid w:val="00764213"/>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629"/>
    <w:rsid w:val="00781706"/>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1E4"/>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CE"/>
    <w:rsid w:val="007948FF"/>
    <w:rsid w:val="00794E87"/>
    <w:rsid w:val="00794F7B"/>
    <w:rsid w:val="007951ED"/>
    <w:rsid w:val="0079584F"/>
    <w:rsid w:val="00795F63"/>
    <w:rsid w:val="0079600F"/>
    <w:rsid w:val="00796304"/>
    <w:rsid w:val="007968BC"/>
    <w:rsid w:val="00796E53"/>
    <w:rsid w:val="00796FC4"/>
    <w:rsid w:val="0079783F"/>
    <w:rsid w:val="007979F2"/>
    <w:rsid w:val="00797DD8"/>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148"/>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38"/>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13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4BD"/>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1C5"/>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3D1E"/>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274B"/>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A74"/>
    <w:rsid w:val="00870B54"/>
    <w:rsid w:val="008717C6"/>
    <w:rsid w:val="00872557"/>
    <w:rsid w:val="00872896"/>
    <w:rsid w:val="00872ACC"/>
    <w:rsid w:val="00872B14"/>
    <w:rsid w:val="00872C20"/>
    <w:rsid w:val="00872EB8"/>
    <w:rsid w:val="0087303D"/>
    <w:rsid w:val="008734F8"/>
    <w:rsid w:val="0087355C"/>
    <w:rsid w:val="008736D7"/>
    <w:rsid w:val="00873A92"/>
    <w:rsid w:val="00873C53"/>
    <w:rsid w:val="00873EA7"/>
    <w:rsid w:val="008741F8"/>
    <w:rsid w:val="0087446E"/>
    <w:rsid w:val="008746D2"/>
    <w:rsid w:val="0087474B"/>
    <w:rsid w:val="00874A74"/>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B69"/>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72"/>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E11"/>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2D6"/>
    <w:rsid w:val="009034C0"/>
    <w:rsid w:val="009036B4"/>
    <w:rsid w:val="00903B4B"/>
    <w:rsid w:val="00903DF2"/>
    <w:rsid w:val="00904A49"/>
    <w:rsid w:val="00904B06"/>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5B9"/>
    <w:rsid w:val="009327C1"/>
    <w:rsid w:val="00932A90"/>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4FE"/>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05C"/>
    <w:rsid w:val="0096460B"/>
    <w:rsid w:val="00964767"/>
    <w:rsid w:val="009660CC"/>
    <w:rsid w:val="009660CE"/>
    <w:rsid w:val="00966117"/>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6E4"/>
    <w:rsid w:val="009A1265"/>
    <w:rsid w:val="009A14B6"/>
    <w:rsid w:val="009A227E"/>
    <w:rsid w:val="009A22F2"/>
    <w:rsid w:val="009A251B"/>
    <w:rsid w:val="009A2735"/>
    <w:rsid w:val="009A27A2"/>
    <w:rsid w:val="009A2938"/>
    <w:rsid w:val="009A2F0C"/>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4FF"/>
    <w:rsid w:val="009B6865"/>
    <w:rsid w:val="009B6E07"/>
    <w:rsid w:val="009B70ED"/>
    <w:rsid w:val="009B71B6"/>
    <w:rsid w:val="009B727C"/>
    <w:rsid w:val="009B7503"/>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044"/>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1C16"/>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7B1"/>
    <w:rsid w:val="00A533D1"/>
    <w:rsid w:val="00A535EE"/>
    <w:rsid w:val="00A538A3"/>
    <w:rsid w:val="00A53A90"/>
    <w:rsid w:val="00A53F98"/>
    <w:rsid w:val="00A54213"/>
    <w:rsid w:val="00A54ADF"/>
    <w:rsid w:val="00A54BF9"/>
    <w:rsid w:val="00A54E09"/>
    <w:rsid w:val="00A55142"/>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9FF"/>
    <w:rsid w:val="00A73C0E"/>
    <w:rsid w:val="00A73D16"/>
    <w:rsid w:val="00A73E94"/>
    <w:rsid w:val="00A73F7C"/>
    <w:rsid w:val="00A73F86"/>
    <w:rsid w:val="00A747CB"/>
    <w:rsid w:val="00A74AF1"/>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3C8"/>
    <w:rsid w:val="00A86530"/>
    <w:rsid w:val="00A86656"/>
    <w:rsid w:val="00A866B9"/>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D5"/>
    <w:rsid w:val="00AA50FC"/>
    <w:rsid w:val="00AA54B6"/>
    <w:rsid w:val="00AA551B"/>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6E26"/>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20E"/>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215"/>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85D"/>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2F4"/>
    <w:rsid w:val="00B54D6D"/>
    <w:rsid w:val="00B54F40"/>
    <w:rsid w:val="00B55164"/>
    <w:rsid w:val="00B552E4"/>
    <w:rsid w:val="00B55A3B"/>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B7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B3E"/>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19E"/>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82"/>
    <w:rsid w:val="00BA7BCA"/>
    <w:rsid w:val="00BB0148"/>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24"/>
    <w:rsid w:val="00BD2092"/>
    <w:rsid w:val="00BD365A"/>
    <w:rsid w:val="00BD394C"/>
    <w:rsid w:val="00BD3BD2"/>
    <w:rsid w:val="00BD3CDB"/>
    <w:rsid w:val="00BD3CDF"/>
    <w:rsid w:val="00BD3FB4"/>
    <w:rsid w:val="00BD4309"/>
    <w:rsid w:val="00BD4365"/>
    <w:rsid w:val="00BD43E6"/>
    <w:rsid w:val="00BD4BE4"/>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C82"/>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BF7F0D"/>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1D"/>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C10"/>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2EDD"/>
    <w:rsid w:val="00C63055"/>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E39"/>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A061D"/>
    <w:rsid w:val="00CA085C"/>
    <w:rsid w:val="00CA17DE"/>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47AA"/>
    <w:rsid w:val="00CA52AB"/>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B72"/>
    <w:rsid w:val="00CB7CD0"/>
    <w:rsid w:val="00CC0204"/>
    <w:rsid w:val="00CC1095"/>
    <w:rsid w:val="00CC10FB"/>
    <w:rsid w:val="00CC12AC"/>
    <w:rsid w:val="00CC1783"/>
    <w:rsid w:val="00CC1D22"/>
    <w:rsid w:val="00CC20D3"/>
    <w:rsid w:val="00CC2417"/>
    <w:rsid w:val="00CC24DD"/>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0E01"/>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9F"/>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043"/>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08EB"/>
    <w:rsid w:val="00D31250"/>
    <w:rsid w:val="00D31326"/>
    <w:rsid w:val="00D319A1"/>
    <w:rsid w:val="00D31B6E"/>
    <w:rsid w:val="00D31CF6"/>
    <w:rsid w:val="00D328AA"/>
    <w:rsid w:val="00D32E80"/>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6521"/>
    <w:rsid w:val="00D666DB"/>
    <w:rsid w:val="00D66901"/>
    <w:rsid w:val="00D66DD6"/>
    <w:rsid w:val="00D66DE0"/>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7D1"/>
    <w:rsid w:val="00DC08DF"/>
    <w:rsid w:val="00DC0AE5"/>
    <w:rsid w:val="00DC0B8B"/>
    <w:rsid w:val="00DC0F40"/>
    <w:rsid w:val="00DC123D"/>
    <w:rsid w:val="00DC1481"/>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5A7"/>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765"/>
    <w:rsid w:val="00DF2A27"/>
    <w:rsid w:val="00DF2A5D"/>
    <w:rsid w:val="00DF30B9"/>
    <w:rsid w:val="00DF3612"/>
    <w:rsid w:val="00DF3897"/>
    <w:rsid w:val="00DF3BA3"/>
    <w:rsid w:val="00DF3E4E"/>
    <w:rsid w:val="00DF3F30"/>
    <w:rsid w:val="00DF40BC"/>
    <w:rsid w:val="00DF4124"/>
    <w:rsid w:val="00DF4EF5"/>
    <w:rsid w:val="00DF5011"/>
    <w:rsid w:val="00DF53FC"/>
    <w:rsid w:val="00DF54BA"/>
    <w:rsid w:val="00DF5580"/>
    <w:rsid w:val="00DF573D"/>
    <w:rsid w:val="00DF6005"/>
    <w:rsid w:val="00DF613D"/>
    <w:rsid w:val="00DF628C"/>
    <w:rsid w:val="00DF6400"/>
    <w:rsid w:val="00DF6D44"/>
    <w:rsid w:val="00DF6ED8"/>
    <w:rsid w:val="00DF7BEF"/>
    <w:rsid w:val="00DF7D55"/>
    <w:rsid w:val="00DF7F68"/>
    <w:rsid w:val="00DF7F94"/>
    <w:rsid w:val="00E0012A"/>
    <w:rsid w:val="00E001B1"/>
    <w:rsid w:val="00E0071E"/>
    <w:rsid w:val="00E008FF"/>
    <w:rsid w:val="00E00996"/>
    <w:rsid w:val="00E00A29"/>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7D7"/>
    <w:rsid w:val="00E04D39"/>
    <w:rsid w:val="00E0517B"/>
    <w:rsid w:val="00E05A0E"/>
    <w:rsid w:val="00E05C21"/>
    <w:rsid w:val="00E05D09"/>
    <w:rsid w:val="00E06D2E"/>
    <w:rsid w:val="00E0719C"/>
    <w:rsid w:val="00E07521"/>
    <w:rsid w:val="00E078DC"/>
    <w:rsid w:val="00E07CF7"/>
    <w:rsid w:val="00E07E9C"/>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1E39"/>
    <w:rsid w:val="00E2221F"/>
    <w:rsid w:val="00E225BF"/>
    <w:rsid w:val="00E22758"/>
    <w:rsid w:val="00E22D6D"/>
    <w:rsid w:val="00E2319F"/>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320"/>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D6A"/>
    <w:rsid w:val="00E46E8C"/>
    <w:rsid w:val="00E470F9"/>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72A"/>
    <w:rsid w:val="00E668BE"/>
    <w:rsid w:val="00E66C61"/>
    <w:rsid w:val="00E66E62"/>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3B"/>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323"/>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799"/>
    <w:rsid w:val="00ED4408"/>
    <w:rsid w:val="00ED446F"/>
    <w:rsid w:val="00ED490D"/>
    <w:rsid w:val="00ED4B38"/>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3D1"/>
    <w:rsid w:val="00EF6415"/>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17"/>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286"/>
    <w:rsid w:val="00F055B8"/>
    <w:rsid w:val="00F055BD"/>
    <w:rsid w:val="00F05653"/>
    <w:rsid w:val="00F05985"/>
    <w:rsid w:val="00F05E35"/>
    <w:rsid w:val="00F06AC7"/>
    <w:rsid w:val="00F06D08"/>
    <w:rsid w:val="00F07239"/>
    <w:rsid w:val="00F077A3"/>
    <w:rsid w:val="00F07B38"/>
    <w:rsid w:val="00F07D82"/>
    <w:rsid w:val="00F10562"/>
    <w:rsid w:val="00F10BBD"/>
    <w:rsid w:val="00F10CB6"/>
    <w:rsid w:val="00F10D37"/>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B0D"/>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10A"/>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1F09"/>
    <w:rsid w:val="00F32691"/>
    <w:rsid w:val="00F32735"/>
    <w:rsid w:val="00F32DD7"/>
    <w:rsid w:val="00F32E27"/>
    <w:rsid w:val="00F32EB1"/>
    <w:rsid w:val="00F3317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4D1"/>
    <w:rsid w:val="00F37A6A"/>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2FD"/>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1E49"/>
    <w:rsid w:val="00F523FB"/>
    <w:rsid w:val="00F528F1"/>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A3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4E7"/>
    <w:rsid w:val="00FA368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63E"/>
    <w:rsid w:val="00FB28E1"/>
    <w:rsid w:val="00FB28E5"/>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791"/>
    <w:rsid w:val="00FD7865"/>
    <w:rsid w:val="00FD7907"/>
    <w:rsid w:val="00FD7F52"/>
    <w:rsid w:val="00FD7FC1"/>
    <w:rsid w:val="00FE05C8"/>
    <w:rsid w:val="00FE09D4"/>
    <w:rsid w:val="00FE0BC5"/>
    <w:rsid w:val="00FE0F38"/>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580"/>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33"/>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27"/>
      </w:numPr>
    </w:pPr>
  </w:style>
  <w:style w:type="paragraph" w:customStyle="1" w:styleId="textintend2">
    <w:name w:val="text intend 2"/>
    <w:basedOn w:val="a"/>
    <w:qFormat/>
    <w:rsid w:val="001F67F3"/>
    <w:pPr>
      <w:numPr>
        <w:numId w:val="42"/>
      </w:numPr>
      <w:overflowPunct w:val="0"/>
      <w:autoSpaceDE w:val="0"/>
      <w:autoSpaceDN w:val="0"/>
      <w:adjustRightInd w:val="0"/>
      <w:spacing w:after="120" w:line="259" w:lineRule="auto"/>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BF337A-E476-49DC-884F-F2F47A47F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3</Pages>
  <Words>1353</Words>
  <Characters>7717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Yi ZHANG</cp:lastModifiedBy>
  <cp:revision>844</cp:revision>
  <cp:lastPrinted>2007-08-28T02:45:00Z</cp:lastPrinted>
  <dcterms:created xsi:type="dcterms:W3CDTF">2021-04-05T10:42:00Z</dcterms:created>
  <dcterms:modified xsi:type="dcterms:W3CDTF">2021-11-05T06:32:00Z</dcterms:modified>
</cp:coreProperties>
</file>